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AFA0CB" w14:textId="21DEB37A" w:rsidR="00AD0A03" w:rsidRDefault="00AD0A03" w:rsidP="00D15C22">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5</w:t>
      </w:r>
      <w:r>
        <w:rPr>
          <w:b/>
          <w:i/>
          <w:noProof/>
          <w:sz w:val="28"/>
        </w:rPr>
        <w:tab/>
      </w:r>
      <w:r w:rsidR="002B7C5A" w:rsidRPr="002B7C5A">
        <w:rPr>
          <w:b/>
          <w:iCs/>
          <w:noProof/>
          <w:sz w:val="28"/>
        </w:rPr>
        <w:t>R5-246592</w:t>
      </w:r>
    </w:p>
    <w:p w14:paraId="06B872C7" w14:textId="77777777" w:rsidR="00AD0A03" w:rsidRPr="006F1E3C" w:rsidRDefault="00AD0A03" w:rsidP="00AD0A03">
      <w:pPr>
        <w:pStyle w:val="CRCoverPage"/>
        <w:outlineLvl w:val="0"/>
        <w:rPr>
          <w:b/>
          <w:noProof/>
          <w:sz w:val="24"/>
        </w:rPr>
      </w:pPr>
      <w:r w:rsidRPr="007059F8">
        <w:rPr>
          <w:b/>
          <w:noProof/>
          <w:sz w:val="24"/>
        </w:rPr>
        <w:t>Orlando,USA,</w:t>
      </w:r>
      <w:r>
        <w:rPr>
          <w:b/>
          <w:noProof/>
          <w:sz w:val="24"/>
        </w:rPr>
        <w:t>18</w:t>
      </w:r>
      <w:r w:rsidRPr="007059F8">
        <w:rPr>
          <w:b/>
          <w:noProof/>
          <w:sz w:val="24"/>
          <w:vertAlign w:val="superscript"/>
        </w:rPr>
        <w:t>th</w:t>
      </w:r>
      <w:r>
        <w:rPr>
          <w:b/>
          <w:noProof/>
          <w:sz w:val="24"/>
        </w:rPr>
        <w:t xml:space="preserve"> Nov 2024 – 22</w:t>
      </w:r>
      <w:r w:rsidRPr="007059F8">
        <w:rPr>
          <w:b/>
          <w:noProof/>
          <w:sz w:val="24"/>
          <w:vertAlign w:val="superscript"/>
        </w:rPr>
        <w:t>nd</w:t>
      </w:r>
      <w:r>
        <w:rPr>
          <w:b/>
          <w:noProof/>
          <w:sz w:val="24"/>
        </w:rPr>
        <w:t xml:space="preserve"> </w:t>
      </w:r>
      <w:r w:rsidRPr="007059F8">
        <w:rPr>
          <w:b/>
          <w:noProof/>
          <w:sz w:val="24"/>
        </w:rPr>
        <w:t>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BA3E52" w:rsidR="001E41F3" w:rsidRPr="00410371" w:rsidRDefault="00A62D88" w:rsidP="00107D72">
            <w:pPr>
              <w:pStyle w:val="CRCoverPage"/>
              <w:spacing w:after="0"/>
              <w:jc w:val="right"/>
              <w:rPr>
                <w:b/>
                <w:noProof/>
                <w:sz w:val="28"/>
              </w:rPr>
            </w:pPr>
            <w:r w:rsidRPr="008E23E5">
              <w:rPr>
                <w:b/>
                <w:noProof/>
                <w:sz w:val="28"/>
              </w:rPr>
              <w:t>38.5</w:t>
            </w:r>
            <w:r w:rsidR="00107D72">
              <w:rPr>
                <w:b/>
                <w:noProof/>
                <w:sz w:val="28"/>
              </w:rPr>
              <w:t>08</w:t>
            </w:r>
            <w:r w:rsidR="002B0A8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47B00C" w:rsidR="001E41F3" w:rsidRPr="00410371" w:rsidRDefault="002B7C5A" w:rsidP="00547111">
            <w:pPr>
              <w:pStyle w:val="CRCoverPage"/>
              <w:spacing w:after="0"/>
              <w:rPr>
                <w:noProof/>
                <w:lang w:eastAsia="zh-CN"/>
              </w:rPr>
            </w:pPr>
            <w:r w:rsidRPr="002B7C5A">
              <w:rPr>
                <w:b/>
                <w:noProof/>
                <w:sz w:val="28"/>
              </w:rPr>
              <w:t>3360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34924C" w:rsidR="001E41F3" w:rsidRPr="00410371" w:rsidRDefault="00A62D88" w:rsidP="00AD0A03">
            <w:pPr>
              <w:pStyle w:val="CRCoverPage"/>
              <w:spacing w:after="0"/>
              <w:jc w:val="center"/>
              <w:rPr>
                <w:noProof/>
                <w:sz w:val="28"/>
              </w:rPr>
            </w:pPr>
            <w:r>
              <w:rPr>
                <w:b/>
                <w:noProof/>
                <w:sz w:val="28"/>
              </w:rPr>
              <w:t>1</w:t>
            </w:r>
            <w:r w:rsidR="00107D72">
              <w:rPr>
                <w:b/>
                <w:noProof/>
                <w:sz w:val="28"/>
              </w:rPr>
              <w:t>8</w:t>
            </w:r>
            <w:r>
              <w:rPr>
                <w:b/>
                <w:noProof/>
                <w:sz w:val="28"/>
              </w:rPr>
              <w:t>.</w:t>
            </w:r>
            <w:r w:rsidR="00AD0A0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1FE818" w:rsidR="001E41F3" w:rsidRDefault="002B7C5A" w:rsidP="00F273EE">
            <w:pPr>
              <w:pStyle w:val="CRCoverPage"/>
              <w:spacing w:after="0"/>
              <w:ind w:left="100"/>
              <w:rPr>
                <w:noProof/>
                <w:lang w:eastAsia="zh-CN"/>
              </w:rPr>
            </w:pPr>
            <w:r w:rsidRPr="002B7C5A">
              <w:rPr>
                <w:noProof/>
                <w:lang w:eastAsia="zh-CN"/>
              </w:rPr>
              <w:t>Correction of DCI format 4-0 for MBS broadcast</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7F4A2" w:rsidR="001E41F3" w:rsidRDefault="00A62D88">
            <w:pPr>
              <w:pStyle w:val="CRCoverPage"/>
              <w:spacing w:after="0"/>
              <w:ind w:left="100"/>
              <w:rPr>
                <w:noProof/>
              </w:rPr>
            </w:pPr>
            <w:r>
              <w:rPr>
                <w:noProof/>
              </w:rPr>
              <w:t>Huawei, HiSilicon</w:t>
            </w:r>
            <w:r w:rsidR="00315CF7">
              <w:rPr>
                <w:noProof/>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ABFE4D" w:rsidR="001E41F3" w:rsidRDefault="00B009A7">
            <w:pPr>
              <w:pStyle w:val="CRCoverPage"/>
              <w:spacing w:after="0"/>
              <w:ind w:left="100"/>
              <w:rPr>
                <w:noProof/>
              </w:rPr>
            </w:pPr>
            <w:r w:rsidRPr="00B009A7">
              <w:rPr>
                <w:noProof/>
              </w:rPr>
              <w:t>TEI17_Test, 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F9C62B" w:rsidR="001E41F3" w:rsidRDefault="00A62D88" w:rsidP="00AD0A03">
            <w:pPr>
              <w:pStyle w:val="CRCoverPage"/>
              <w:spacing w:after="0"/>
              <w:ind w:left="100"/>
              <w:rPr>
                <w:noProof/>
              </w:rPr>
            </w:pPr>
            <w:r w:rsidRPr="008E23E5">
              <w:t>2024-</w:t>
            </w:r>
            <w:r w:rsidR="00AD0A03">
              <w:t>11</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17BE58" w:rsidR="001E41F3" w:rsidRDefault="00A62D88" w:rsidP="00315CF7">
            <w:pPr>
              <w:pStyle w:val="CRCoverPage"/>
              <w:spacing w:after="0"/>
              <w:ind w:left="100"/>
              <w:rPr>
                <w:noProof/>
              </w:rPr>
            </w:pPr>
            <w:r>
              <w:rPr>
                <w:noProof/>
              </w:rPr>
              <w:t>Rel-1</w:t>
            </w:r>
            <w:r w:rsidR="00315C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A55E74" w14:textId="77777777" w:rsidR="002039BB" w:rsidRDefault="002039BB" w:rsidP="002039BB">
            <w:pPr>
              <w:pStyle w:val="CRCoverPage"/>
              <w:spacing w:after="0"/>
              <w:rPr>
                <w:lang w:eastAsia="zh-CN"/>
              </w:rPr>
            </w:pPr>
            <w:r>
              <w:rPr>
                <w:rFonts w:hint="eastAsia"/>
                <w:lang w:eastAsia="zh-CN"/>
              </w:rPr>
              <w:t>I</w:t>
            </w:r>
            <w:r>
              <w:rPr>
                <w:lang w:eastAsia="zh-CN"/>
              </w:rPr>
              <w:t xml:space="preserve">n the last meeting </w:t>
            </w:r>
            <w:r w:rsidRPr="00042AB3">
              <w:rPr>
                <w:lang w:eastAsia="zh-CN"/>
              </w:rPr>
              <w:t>pdsch-TimeDomainAllocationList-r17</w:t>
            </w:r>
            <w:r>
              <w:rPr>
                <w:lang w:eastAsia="zh-CN"/>
              </w:rPr>
              <w:t xml:space="preserve"> is added to enhance test coverage.</w:t>
            </w:r>
          </w:p>
          <w:p w14:paraId="708AA7DE" w14:textId="1C253F84" w:rsidR="00FD3004" w:rsidRPr="002039BB" w:rsidRDefault="002039BB" w:rsidP="002039BB">
            <w:pPr>
              <w:pStyle w:val="CRCoverPage"/>
              <w:spacing w:after="0"/>
              <w:rPr>
                <w:lang w:eastAsia="zh-CN" w:bidi="ar"/>
              </w:rPr>
            </w:pPr>
            <w:r>
              <w:rPr>
                <w:lang w:eastAsia="zh-CN"/>
              </w:rPr>
              <w:t xml:space="preserve">However, it cause the </w:t>
            </w:r>
            <w:r w:rsidRPr="00042AB3">
              <w:rPr>
                <w:lang w:eastAsia="zh-CN"/>
              </w:rPr>
              <w:t>inconsistency with the field Time domain resource assignment</w:t>
            </w:r>
            <w:r>
              <w:rPr>
                <w:lang w:eastAsia="zh-CN"/>
              </w:rPr>
              <w:t xml:space="preserve"> (TDRA)</w:t>
            </w:r>
            <w:r w:rsidRPr="00042AB3">
              <w:rPr>
                <w:lang w:eastAsia="zh-CN"/>
              </w:rPr>
              <w:t xml:space="preserve"> in DCI format 4_0 for MCCH</w:t>
            </w:r>
            <w:r>
              <w:rPr>
                <w:lang w:eastAsia="zh-CN"/>
              </w:rPr>
              <w:t xml:space="preserve"> because PDSCH-CONFIGMCCH is not always configured.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300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E4F2E2" w14:textId="77777777" w:rsidR="002039BB" w:rsidRDefault="002039BB" w:rsidP="002039BB">
            <w:pPr>
              <w:pStyle w:val="CRCoverPage"/>
              <w:spacing w:after="0"/>
              <w:rPr>
                <w:lang w:eastAsia="zh-CN"/>
              </w:rPr>
            </w:pPr>
            <w:r>
              <w:rPr>
                <w:lang w:eastAsia="zh-CN"/>
              </w:rPr>
              <w:t>Correct and simply the configuration, the PDSCH-CONFIGMCCH always not include (TDRA), and PDSCH-CONFIGMTCH always include (TDRA).</w:t>
            </w:r>
          </w:p>
          <w:p w14:paraId="24467583" w14:textId="77777777" w:rsidR="002039BB" w:rsidRDefault="002039BB" w:rsidP="002039BB">
            <w:pPr>
              <w:pStyle w:val="CRCoverPage"/>
              <w:spacing w:after="0"/>
              <w:rPr>
                <w:lang w:eastAsia="zh-CN"/>
              </w:rPr>
            </w:pPr>
            <w:r>
              <w:rPr>
                <w:lang w:eastAsia="zh-CN"/>
              </w:rPr>
              <w:t xml:space="preserve">MCCH always use the first entry in the PDSCH-TDRA list (list is configured in </w:t>
            </w:r>
            <w:bookmarkStart w:id="2" w:name="_CRTable4_6_3103"/>
            <w:r w:rsidRPr="00042AB3">
              <w:rPr>
                <w:lang w:eastAsia="zh-CN"/>
              </w:rPr>
              <w:t xml:space="preserve">Table </w:t>
            </w:r>
            <w:bookmarkEnd w:id="2"/>
            <w:r w:rsidRPr="00042AB3">
              <w:rPr>
                <w:lang w:eastAsia="zh-CN"/>
              </w:rPr>
              <w:t>4.6.3-103</w:t>
            </w:r>
            <w:r>
              <w:rPr>
                <w:lang w:eastAsia="zh-CN"/>
              </w:rPr>
              <w:t xml:space="preserve">). </w:t>
            </w:r>
            <w:r>
              <w:rPr>
                <w:lang w:eastAsia="zh-CN"/>
              </w:rPr>
              <w:sym w:font="Wingdings" w:char="F0E0"/>
            </w:r>
            <w:r>
              <w:rPr>
                <w:lang w:eastAsia="zh-CN"/>
              </w:rPr>
              <w:t xml:space="preserve"> The TDRA field in DCI 4-0 is 0000</w:t>
            </w:r>
          </w:p>
          <w:p w14:paraId="31C656EC" w14:textId="3E16D8EA" w:rsidR="003C5CB3" w:rsidRDefault="002039BB" w:rsidP="002039BB">
            <w:pPr>
              <w:pStyle w:val="CRCoverPage"/>
              <w:spacing w:after="0"/>
              <w:rPr>
                <w:noProof/>
                <w:lang w:eastAsia="zh-CN"/>
              </w:rPr>
            </w:pPr>
            <w:r>
              <w:rPr>
                <w:lang w:eastAsia="zh-CN"/>
              </w:rPr>
              <w:t xml:space="preserve">MTCH always use the second entry in the PDSCH-TDRA list (list is configured in </w:t>
            </w:r>
            <w:r w:rsidRPr="00042AB3">
              <w:rPr>
                <w:lang w:eastAsia="zh-CN"/>
              </w:rPr>
              <w:t>Table</w:t>
            </w:r>
            <w:r w:rsidRPr="00517B48">
              <w:t xml:space="preserve"> 4.6.7-8</w:t>
            </w:r>
            <w:r>
              <w:rPr>
                <w:lang w:eastAsia="zh-CN"/>
              </w:rPr>
              <w:t xml:space="preserve">). </w:t>
            </w:r>
            <w:r>
              <w:rPr>
                <w:lang w:eastAsia="zh-CN"/>
              </w:rPr>
              <w:sym w:font="Wingdings" w:char="F0E0"/>
            </w:r>
            <w:r>
              <w:rPr>
                <w:lang w:eastAsia="zh-CN"/>
              </w:rPr>
              <w:t xml:space="preserve"> The TDRA field in DCI 4-0 is 0001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1E0FD9" w:rsidR="001E41F3" w:rsidRDefault="002039BB" w:rsidP="005B4CB7">
            <w:pPr>
              <w:pStyle w:val="CRCoverPage"/>
              <w:spacing w:after="0"/>
              <w:rPr>
                <w:noProof/>
                <w:lang w:eastAsia="zh-CN"/>
              </w:rPr>
            </w:pPr>
            <w:r>
              <w:rPr>
                <w:rFonts w:hint="eastAsia"/>
                <w:noProof/>
                <w:lang w:eastAsia="zh-CN"/>
              </w:rPr>
              <w:t>I</w:t>
            </w:r>
            <w:r>
              <w:rPr>
                <w:noProof/>
                <w:lang w:eastAsia="zh-CN"/>
              </w:rPr>
              <w:t>ncorrect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41772F" w:rsidR="001E41F3" w:rsidRDefault="00B009A7" w:rsidP="00315CF7">
            <w:pPr>
              <w:pStyle w:val="CRCoverPage"/>
              <w:spacing w:after="0"/>
              <w:rPr>
                <w:noProof/>
                <w:lang w:eastAsia="zh-CN"/>
              </w:rPr>
            </w:pPr>
            <w:r>
              <w:rPr>
                <w:noProof/>
                <w:lang w:eastAsia="zh-CN"/>
              </w:rPr>
              <w:t>4.</w:t>
            </w:r>
            <w:r w:rsidR="00315CF7">
              <w:rPr>
                <w:noProof/>
                <w:lang w:eastAsia="zh-CN"/>
              </w:rPr>
              <w:t>3.6.1.5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C29FF14" w14:textId="77777777" w:rsidR="00660D03" w:rsidRPr="00B70F61" w:rsidRDefault="00660D03" w:rsidP="00660D03">
      <w:pPr>
        <w:pStyle w:val="5"/>
        <w:rPr>
          <w:rFonts w:eastAsia="Malgun Gothic"/>
        </w:rPr>
      </w:pPr>
      <w:r w:rsidRPr="00B70F61">
        <w:rPr>
          <w:rFonts w:eastAsia="Malgun Gothic"/>
        </w:rPr>
        <w:t>4.3.6.1.5</w:t>
      </w:r>
      <w:r w:rsidRPr="00B70F61">
        <w:rPr>
          <w:rFonts w:eastAsia="Malgun Gothic"/>
        </w:rPr>
        <w:tab/>
        <w:t>Physical layer parameters for scheduling of MBS</w:t>
      </w:r>
    </w:p>
    <w:p w14:paraId="622B7DE7" w14:textId="77777777" w:rsidR="00660D03" w:rsidRPr="00B70F61" w:rsidRDefault="00660D03" w:rsidP="00660D03">
      <w:pPr>
        <w:pStyle w:val="6"/>
        <w:rPr>
          <w:rFonts w:eastAsia="Malgun Gothic"/>
        </w:rPr>
      </w:pPr>
      <w:r w:rsidRPr="00B70F61">
        <w:rPr>
          <w:rFonts w:eastAsia="Malgun Gothic"/>
        </w:rPr>
        <w:t>4.3.6.1.5.1</w:t>
      </w:r>
      <w:r w:rsidRPr="00B70F61">
        <w:rPr>
          <w:rFonts w:eastAsia="Malgun Gothic"/>
        </w:rPr>
        <w:tab/>
        <w:t>Physical layer parameters for DCI format 4_0</w:t>
      </w:r>
    </w:p>
    <w:p w14:paraId="3989E661" w14:textId="77777777" w:rsidR="00660D03" w:rsidRPr="00B70F61" w:rsidRDefault="00660D03" w:rsidP="00660D03">
      <w:pPr>
        <w:rPr>
          <w:rFonts w:eastAsia="Malgun Gothic"/>
          <w:lang w:eastAsia="zh-CN"/>
        </w:rPr>
      </w:pPr>
      <w:r w:rsidRPr="00B70F61">
        <w:rPr>
          <w:lang w:eastAsia="zh-CN"/>
        </w:rPr>
        <w:t xml:space="preserve">DCI format 4_0 is used for the scheduling of PDSCH for broadcast in DL cell. </w:t>
      </w:r>
    </w:p>
    <w:p w14:paraId="7A57DA72" w14:textId="77777777" w:rsidR="00660D03" w:rsidRPr="00B70F61" w:rsidRDefault="00660D03" w:rsidP="00660D03">
      <w:r w:rsidRPr="00B70F61">
        <w:t>Default physical layer parameters for DCI format 4_0 are specified in Table 4.3.6.1.5.1-1.</w:t>
      </w:r>
    </w:p>
    <w:p w14:paraId="176444FF" w14:textId="77777777" w:rsidR="00660D03" w:rsidRPr="00B70F61" w:rsidRDefault="00660D03" w:rsidP="00660D03">
      <w:pPr>
        <w:pStyle w:val="TH"/>
      </w:pPr>
      <w:bookmarkStart w:id="3" w:name="_CRTable4_3_6_1_5_11"/>
      <w:r w:rsidRPr="00B70F61">
        <w:t xml:space="preserve">Table </w:t>
      </w:r>
      <w:bookmarkEnd w:id="3"/>
      <w:r w:rsidRPr="00B70F61">
        <w:t>4.3.6.1.5.1-1: Physical layer parameters for DCI format 4_0</w:t>
      </w:r>
    </w:p>
    <w:tbl>
      <w:tblPr>
        <w:tblW w:w="9639" w:type="dxa"/>
        <w:jc w:val="center"/>
        <w:tblCellMar>
          <w:left w:w="99" w:type="dxa"/>
          <w:right w:w="99" w:type="dxa"/>
        </w:tblCellMar>
        <w:tblLook w:val="04A0" w:firstRow="1" w:lastRow="0" w:firstColumn="1" w:lastColumn="0" w:noHBand="0" w:noVBand="1"/>
      </w:tblPr>
      <w:tblGrid>
        <w:gridCol w:w="3402"/>
        <w:gridCol w:w="3119"/>
        <w:gridCol w:w="1559"/>
        <w:gridCol w:w="1559"/>
      </w:tblGrid>
      <w:tr w:rsidR="00660D03" w:rsidRPr="00B70F61" w14:paraId="6BBFF855" w14:textId="77777777" w:rsidTr="0004292F">
        <w:trPr>
          <w:cantSplit/>
          <w:trHeight w:val="57"/>
          <w:jc w:val="center"/>
        </w:trPr>
        <w:tc>
          <w:tcPr>
            <w:tcW w:w="3402" w:type="dxa"/>
            <w:tcBorders>
              <w:top w:val="single" w:sz="4" w:space="0" w:color="auto"/>
              <w:left w:val="single" w:sz="4" w:space="0" w:color="auto"/>
              <w:bottom w:val="single" w:sz="4" w:space="0" w:color="auto"/>
              <w:right w:val="single" w:sz="4" w:space="0" w:color="auto"/>
            </w:tcBorders>
            <w:noWrap/>
            <w:vAlign w:val="center"/>
            <w:hideMark/>
          </w:tcPr>
          <w:p w14:paraId="7CB7AE98" w14:textId="77777777" w:rsidR="00660D03" w:rsidRPr="00B70F61" w:rsidRDefault="00660D03" w:rsidP="0004292F">
            <w:pPr>
              <w:keepNext/>
              <w:keepLines/>
              <w:spacing w:after="0"/>
              <w:jc w:val="center"/>
              <w:rPr>
                <w:rFonts w:ascii="Arial" w:hAnsi="Arial"/>
                <w:b/>
                <w:sz w:val="18"/>
              </w:rPr>
            </w:pPr>
            <w:r w:rsidRPr="00B70F61">
              <w:rPr>
                <w:rFonts w:ascii="Arial" w:hAnsi="Arial"/>
                <w:b/>
                <w:sz w:val="18"/>
              </w:rPr>
              <w:t>Parameter</w:t>
            </w:r>
          </w:p>
        </w:tc>
        <w:tc>
          <w:tcPr>
            <w:tcW w:w="3119" w:type="dxa"/>
            <w:tcBorders>
              <w:top w:val="single" w:sz="4" w:space="0" w:color="auto"/>
              <w:left w:val="nil"/>
              <w:bottom w:val="single" w:sz="4" w:space="0" w:color="auto"/>
              <w:right w:val="single" w:sz="4" w:space="0" w:color="auto"/>
            </w:tcBorders>
            <w:noWrap/>
            <w:vAlign w:val="center"/>
            <w:hideMark/>
          </w:tcPr>
          <w:p w14:paraId="2DB1F3C2" w14:textId="77777777" w:rsidR="00660D03" w:rsidRPr="00B70F61" w:rsidRDefault="00660D03" w:rsidP="0004292F">
            <w:pPr>
              <w:keepNext/>
              <w:keepLines/>
              <w:spacing w:after="0"/>
              <w:jc w:val="center"/>
              <w:rPr>
                <w:rFonts w:ascii="Arial" w:hAnsi="Arial"/>
                <w:b/>
                <w:sz w:val="18"/>
              </w:rPr>
            </w:pPr>
            <w:r w:rsidRPr="00B70F61">
              <w:rPr>
                <w:rFonts w:ascii="Arial" w:hAnsi="Arial"/>
                <w:b/>
                <w:sz w:val="18"/>
              </w:rPr>
              <w:t>Value</w:t>
            </w:r>
          </w:p>
        </w:tc>
        <w:tc>
          <w:tcPr>
            <w:tcW w:w="1559" w:type="dxa"/>
            <w:tcBorders>
              <w:top w:val="single" w:sz="4" w:space="0" w:color="auto"/>
              <w:left w:val="nil"/>
              <w:bottom w:val="single" w:sz="4" w:space="0" w:color="auto"/>
              <w:right w:val="single" w:sz="4" w:space="0" w:color="auto"/>
            </w:tcBorders>
            <w:vAlign w:val="center"/>
            <w:hideMark/>
          </w:tcPr>
          <w:p w14:paraId="1EE11ABE" w14:textId="77777777" w:rsidR="00660D03" w:rsidRPr="00B70F61" w:rsidRDefault="00660D03" w:rsidP="0004292F">
            <w:pPr>
              <w:keepNext/>
              <w:keepLines/>
              <w:spacing w:after="0"/>
              <w:jc w:val="center"/>
              <w:rPr>
                <w:rFonts w:ascii="Arial" w:hAnsi="Arial"/>
                <w:b/>
                <w:sz w:val="18"/>
              </w:rPr>
            </w:pPr>
            <w:r w:rsidRPr="00B70F61">
              <w:rPr>
                <w:rFonts w:ascii="Arial" w:hAnsi="Arial"/>
                <w:b/>
                <w:sz w:val="18"/>
              </w:rPr>
              <w:t>Value in binary</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CBA684" w14:textId="77777777" w:rsidR="00660D03" w:rsidRPr="00B70F61" w:rsidRDefault="00660D03" w:rsidP="0004292F">
            <w:pPr>
              <w:keepNext/>
              <w:keepLines/>
              <w:spacing w:after="0"/>
              <w:jc w:val="center"/>
              <w:rPr>
                <w:rFonts w:ascii="Arial" w:hAnsi="Arial"/>
                <w:b/>
                <w:sz w:val="18"/>
              </w:rPr>
            </w:pPr>
            <w:r w:rsidRPr="00B70F61">
              <w:rPr>
                <w:rFonts w:ascii="Arial" w:hAnsi="Arial"/>
                <w:b/>
                <w:sz w:val="18"/>
              </w:rPr>
              <w:t>Condition</w:t>
            </w:r>
          </w:p>
        </w:tc>
      </w:tr>
      <w:tr w:rsidR="00660D03" w:rsidRPr="00B70F61" w14:paraId="56A9D345" w14:textId="77777777" w:rsidTr="0004292F">
        <w:trPr>
          <w:cantSplit/>
          <w:trHeight w:val="57"/>
          <w:jc w:val="center"/>
        </w:trPr>
        <w:tc>
          <w:tcPr>
            <w:tcW w:w="3402" w:type="dxa"/>
            <w:tcBorders>
              <w:top w:val="nil"/>
              <w:left w:val="single" w:sz="4" w:space="0" w:color="auto"/>
              <w:bottom w:val="single" w:sz="4" w:space="0" w:color="auto"/>
              <w:right w:val="single" w:sz="4" w:space="0" w:color="auto"/>
            </w:tcBorders>
            <w:vAlign w:val="center"/>
            <w:hideMark/>
          </w:tcPr>
          <w:p w14:paraId="3EA6C1AD" w14:textId="77777777" w:rsidR="00660D03" w:rsidRPr="00B70F61" w:rsidRDefault="00660D03" w:rsidP="0004292F">
            <w:pPr>
              <w:keepNext/>
              <w:keepLines/>
              <w:spacing w:after="0"/>
              <w:rPr>
                <w:rFonts w:ascii="Arial" w:hAnsi="Arial"/>
                <w:sz w:val="18"/>
              </w:rPr>
            </w:pPr>
            <w:r w:rsidRPr="00B70F61">
              <w:rPr>
                <w:rFonts w:ascii="Arial" w:hAnsi="Arial"/>
                <w:sz w:val="18"/>
                <w:lang w:eastAsia="zh-CN"/>
              </w:rPr>
              <w:t>Frequency domain resource assignment</w:t>
            </w:r>
          </w:p>
        </w:tc>
        <w:tc>
          <w:tcPr>
            <w:tcW w:w="3119" w:type="dxa"/>
            <w:tcBorders>
              <w:top w:val="nil"/>
              <w:left w:val="nil"/>
              <w:bottom w:val="single" w:sz="4" w:space="0" w:color="auto"/>
              <w:right w:val="single" w:sz="4" w:space="0" w:color="auto"/>
            </w:tcBorders>
            <w:noWrap/>
            <w:vAlign w:val="center"/>
            <w:hideMark/>
          </w:tcPr>
          <w:p w14:paraId="1E60D9CC" w14:textId="77777777" w:rsidR="00660D03" w:rsidRPr="00B70F61" w:rsidRDefault="00660D03" w:rsidP="0004292F">
            <w:pPr>
              <w:keepNext/>
              <w:keepLines/>
              <w:spacing w:after="0"/>
              <w:rPr>
                <w:rFonts w:ascii="Arial" w:hAnsi="Arial"/>
                <w:sz w:val="18"/>
              </w:rPr>
            </w:pPr>
            <w:r w:rsidRPr="00B70F61">
              <w:rPr>
                <w:rFonts w:ascii="Arial" w:hAnsi="Arial"/>
                <w:sz w:val="18"/>
              </w:rPr>
              <w:t>Dependent on test parameters</w:t>
            </w:r>
          </w:p>
        </w:tc>
        <w:tc>
          <w:tcPr>
            <w:tcW w:w="1559" w:type="dxa"/>
            <w:tcBorders>
              <w:top w:val="single" w:sz="4" w:space="0" w:color="auto"/>
              <w:left w:val="nil"/>
              <w:bottom w:val="single" w:sz="4" w:space="0" w:color="auto"/>
              <w:right w:val="single" w:sz="4" w:space="0" w:color="auto"/>
            </w:tcBorders>
            <w:vAlign w:val="center"/>
            <w:hideMark/>
          </w:tcPr>
          <w:p w14:paraId="049039AF" w14:textId="77777777" w:rsidR="00660D03" w:rsidRPr="00B70F61" w:rsidRDefault="00660D03" w:rsidP="0004292F">
            <w:pPr>
              <w:keepNext/>
              <w:keepLines/>
              <w:spacing w:after="0"/>
              <w:jc w:val="center"/>
              <w:rPr>
                <w:rFonts w:ascii="Arial" w:hAnsi="Arial"/>
                <w:sz w:val="18"/>
              </w:rPr>
            </w:pPr>
            <w:r w:rsidRPr="00B70F61">
              <w:rPr>
                <w:rFonts w:ascii="Arial" w:hAnsi="Arial"/>
                <w:sz w:val="18"/>
              </w:rPr>
              <w:t>-</w:t>
            </w:r>
          </w:p>
        </w:tc>
        <w:tc>
          <w:tcPr>
            <w:tcW w:w="1559" w:type="dxa"/>
            <w:tcBorders>
              <w:top w:val="nil"/>
              <w:left w:val="single" w:sz="4" w:space="0" w:color="auto"/>
              <w:bottom w:val="single" w:sz="4" w:space="0" w:color="auto"/>
              <w:right w:val="single" w:sz="4" w:space="0" w:color="auto"/>
            </w:tcBorders>
            <w:noWrap/>
            <w:vAlign w:val="center"/>
          </w:tcPr>
          <w:p w14:paraId="2C01A87F" w14:textId="77777777" w:rsidR="00660D03" w:rsidRPr="00B70F61" w:rsidRDefault="00660D03" w:rsidP="0004292F">
            <w:pPr>
              <w:keepNext/>
              <w:keepLines/>
              <w:spacing w:after="0"/>
              <w:jc w:val="center"/>
              <w:rPr>
                <w:rFonts w:ascii="Arial" w:hAnsi="Arial"/>
                <w:sz w:val="18"/>
              </w:rPr>
            </w:pPr>
          </w:p>
        </w:tc>
      </w:tr>
      <w:tr w:rsidR="00AD0A03" w:rsidRPr="00B70F61" w14:paraId="315FF8CD" w14:textId="77777777" w:rsidTr="00965100">
        <w:trPr>
          <w:cantSplit/>
          <w:trHeight w:val="57"/>
          <w:jc w:val="center"/>
        </w:trPr>
        <w:tc>
          <w:tcPr>
            <w:tcW w:w="3402" w:type="dxa"/>
            <w:vMerge w:val="restart"/>
            <w:tcBorders>
              <w:top w:val="nil"/>
              <w:left w:val="single" w:sz="4" w:space="0" w:color="auto"/>
              <w:right w:val="single" w:sz="4" w:space="0" w:color="auto"/>
            </w:tcBorders>
            <w:vAlign w:val="center"/>
            <w:hideMark/>
          </w:tcPr>
          <w:p w14:paraId="4C1AF4AD" w14:textId="77777777" w:rsidR="00AD0A03" w:rsidRPr="00B70F61" w:rsidRDefault="00AD0A03" w:rsidP="0004292F">
            <w:pPr>
              <w:keepNext/>
              <w:keepLines/>
              <w:spacing w:after="0"/>
              <w:rPr>
                <w:rFonts w:ascii="Arial" w:hAnsi="Arial"/>
                <w:sz w:val="18"/>
              </w:rPr>
            </w:pPr>
            <w:r w:rsidRPr="00B70F61">
              <w:rPr>
                <w:rFonts w:ascii="Arial" w:hAnsi="Arial"/>
                <w:sz w:val="18"/>
                <w:lang w:eastAsia="zh-CN"/>
              </w:rPr>
              <w:t>Time domain resource assignment</w:t>
            </w:r>
          </w:p>
        </w:tc>
        <w:tc>
          <w:tcPr>
            <w:tcW w:w="3119" w:type="dxa"/>
            <w:tcBorders>
              <w:top w:val="nil"/>
              <w:left w:val="nil"/>
              <w:bottom w:val="single" w:sz="4" w:space="0" w:color="auto"/>
              <w:right w:val="single" w:sz="4" w:space="0" w:color="auto"/>
            </w:tcBorders>
            <w:noWrap/>
            <w:vAlign w:val="center"/>
            <w:hideMark/>
          </w:tcPr>
          <w:p w14:paraId="41297F4B" w14:textId="0D1F8F54" w:rsidR="00AD0A03" w:rsidRPr="00B70F61" w:rsidRDefault="00AD0A03" w:rsidP="00AD0A03">
            <w:pPr>
              <w:keepNext/>
              <w:keepLines/>
              <w:spacing w:after="0"/>
              <w:rPr>
                <w:rFonts w:ascii="Arial" w:hAnsi="Arial"/>
                <w:sz w:val="18"/>
              </w:rPr>
            </w:pPr>
            <w:r w:rsidRPr="00B70F61">
              <w:rPr>
                <w:rFonts w:ascii="Arial" w:hAnsi="Arial"/>
                <w:sz w:val="18"/>
              </w:rPr>
              <w:t xml:space="preserve">Indicating the </w:t>
            </w:r>
            <w:r>
              <w:rPr>
                <w:rFonts w:ascii="Arial" w:hAnsi="Arial"/>
                <w:sz w:val="18"/>
              </w:rPr>
              <w:t>second</w:t>
            </w:r>
            <w:r w:rsidRPr="00B70F61">
              <w:rPr>
                <w:rFonts w:ascii="Arial" w:hAnsi="Arial"/>
                <w:sz w:val="18"/>
              </w:rPr>
              <w:t xml:space="preserve"> entry of PDSCH-TimeDomainResourceAllocationList to be used</w:t>
            </w:r>
            <w:r>
              <w:rPr>
                <w:rFonts w:ascii="Arial" w:hAnsi="Arial"/>
                <w:sz w:val="18"/>
              </w:rPr>
              <w:t>.</w:t>
            </w:r>
            <w:r w:rsidRPr="00B70F61">
              <w:rPr>
                <w:rFonts w:ascii="Arial" w:hAnsi="Arial"/>
                <w:sz w:val="18"/>
              </w:rPr>
              <w:t xml:space="preserve"> PDSCH-TimeDomainResourceAllocationList</w:t>
            </w:r>
            <w:r>
              <w:rPr>
                <w:rFonts w:ascii="Arial" w:hAnsi="Arial"/>
                <w:sz w:val="18"/>
              </w:rPr>
              <w:t xml:space="preserve"> is provided in the pdsch-</w:t>
            </w:r>
            <w:del w:id="4" w:author="Zhaoya" w:date="2024-09-19T11:57:00Z">
              <w:r w:rsidDel="00AD0A03">
                <w:rPr>
                  <w:rFonts w:ascii="Arial" w:hAnsi="Arial"/>
                  <w:sz w:val="18"/>
                </w:rPr>
                <w:delText>ConfigMCCH</w:delText>
              </w:r>
            </w:del>
            <w:ins w:id="5" w:author="Zhaoya" w:date="2024-09-19T11:57:00Z">
              <w:r>
                <w:rPr>
                  <w:rFonts w:ascii="Arial" w:hAnsi="Arial"/>
                  <w:sz w:val="18"/>
                </w:rPr>
                <w:t>ConfigMTCH</w:t>
              </w:r>
            </w:ins>
            <w:ins w:id="6" w:author="Zhaoya" w:date="2024-09-19T12:00:00Z">
              <w:r>
                <w:rPr>
                  <w:rFonts w:ascii="Arial" w:hAnsi="Arial"/>
                  <w:sz w:val="18"/>
                </w:rPr>
                <w:t xml:space="preserve"> in </w:t>
              </w:r>
              <w:bookmarkStart w:id="7" w:name="_CRTable4_6_78"/>
              <w:r w:rsidRPr="00AD0A03">
                <w:rPr>
                  <w:rFonts w:ascii="Arial" w:hAnsi="Arial"/>
                  <w:sz w:val="18"/>
                </w:rPr>
                <w:t xml:space="preserve">Table </w:t>
              </w:r>
              <w:bookmarkEnd w:id="7"/>
              <w:r w:rsidRPr="00AD0A03">
                <w:rPr>
                  <w:rFonts w:ascii="Arial" w:hAnsi="Arial"/>
                  <w:sz w:val="18"/>
                </w:rPr>
                <w:t>4.6.7-8</w:t>
              </w:r>
            </w:ins>
            <w:r>
              <w:rPr>
                <w:rFonts w:ascii="Arial" w:hAnsi="Arial"/>
                <w:sz w:val="18"/>
              </w:rPr>
              <w:t>.</w:t>
            </w:r>
          </w:p>
        </w:tc>
        <w:tc>
          <w:tcPr>
            <w:tcW w:w="1559" w:type="dxa"/>
            <w:tcBorders>
              <w:top w:val="single" w:sz="4" w:space="0" w:color="auto"/>
              <w:left w:val="nil"/>
              <w:bottom w:val="single" w:sz="4" w:space="0" w:color="auto"/>
              <w:right w:val="single" w:sz="4" w:space="0" w:color="auto"/>
            </w:tcBorders>
            <w:vAlign w:val="center"/>
            <w:hideMark/>
          </w:tcPr>
          <w:p w14:paraId="7005300B" w14:textId="2AC42A1A" w:rsidR="00AD0A03" w:rsidRPr="00B70F61" w:rsidRDefault="00AD0A03" w:rsidP="00660D03">
            <w:pPr>
              <w:keepNext/>
              <w:keepLines/>
              <w:spacing w:after="0"/>
              <w:jc w:val="center"/>
              <w:rPr>
                <w:rFonts w:ascii="Arial" w:hAnsi="Arial"/>
                <w:sz w:val="18"/>
              </w:rPr>
            </w:pPr>
            <w:r w:rsidRPr="00B70F61">
              <w:rPr>
                <w:rFonts w:ascii="Arial" w:hAnsi="Arial"/>
                <w:sz w:val="18"/>
              </w:rPr>
              <w:t>“000</w:t>
            </w:r>
            <w:r>
              <w:rPr>
                <w:rFonts w:ascii="Arial" w:hAnsi="Arial"/>
                <w:sz w:val="18"/>
              </w:rPr>
              <w:t>1</w:t>
            </w:r>
            <w:r w:rsidRPr="00B70F61">
              <w:rPr>
                <w:rFonts w:ascii="Arial" w:hAnsi="Arial"/>
                <w:sz w:val="18"/>
              </w:rPr>
              <w:t>”</w:t>
            </w:r>
          </w:p>
        </w:tc>
        <w:tc>
          <w:tcPr>
            <w:tcW w:w="1559" w:type="dxa"/>
            <w:tcBorders>
              <w:top w:val="nil"/>
              <w:left w:val="single" w:sz="4" w:space="0" w:color="auto"/>
              <w:bottom w:val="single" w:sz="4" w:space="0" w:color="auto"/>
              <w:right w:val="single" w:sz="4" w:space="0" w:color="auto"/>
            </w:tcBorders>
            <w:noWrap/>
            <w:vAlign w:val="center"/>
          </w:tcPr>
          <w:p w14:paraId="121100FF" w14:textId="10AFE8EA" w:rsidR="00AD0A03" w:rsidRPr="00B70F61" w:rsidRDefault="00AD0A03" w:rsidP="0004292F">
            <w:pPr>
              <w:keepNext/>
              <w:keepLines/>
              <w:spacing w:after="0"/>
              <w:jc w:val="center"/>
              <w:rPr>
                <w:rFonts w:ascii="Arial" w:hAnsi="Arial"/>
                <w:sz w:val="18"/>
              </w:rPr>
            </w:pPr>
            <w:ins w:id="8" w:author="Zhaoya" w:date="2024-09-19T11:58:00Z">
              <w:r w:rsidRPr="00B70F61">
                <w:rPr>
                  <w:rFonts w:ascii="Arial" w:hAnsi="Arial"/>
                  <w:sz w:val="18"/>
                  <w:lang w:eastAsia="zh-CN"/>
                </w:rPr>
                <w:t>G-RNTI</w:t>
              </w:r>
            </w:ins>
          </w:p>
        </w:tc>
      </w:tr>
      <w:tr w:rsidR="00AD0A03" w:rsidRPr="00B70F61" w14:paraId="5F6E9229" w14:textId="77777777" w:rsidTr="00965100">
        <w:trPr>
          <w:cantSplit/>
          <w:trHeight w:val="57"/>
          <w:jc w:val="center"/>
          <w:ins w:id="9" w:author="Zhaoya" w:date="2024-09-19T11:57:00Z"/>
        </w:trPr>
        <w:tc>
          <w:tcPr>
            <w:tcW w:w="3402" w:type="dxa"/>
            <w:vMerge/>
            <w:tcBorders>
              <w:left w:val="single" w:sz="4" w:space="0" w:color="auto"/>
              <w:bottom w:val="single" w:sz="4" w:space="0" w:color="auto"/>
              <w:right w:val="single" w:sz="4" w:space="0" w:color="auto"/>
            </w:tcBorders>
            <w:vAlign w:val="center"/>
          </w:tcPr>
          <w:p w14:paraId="0C37E751" w14:textId="77777777" w:rsidR="00AD0A03" w:rsidRPr="00B70F61" w:rsidRDefault="00AD0A03" w:rsidP="0004292F">
            <w:pPr>
              <w:keepNext/>
              <w:keepLines/>
              <w:spacing w:after="0"/>
              <w:rPr>
                <w:ins w:id="10" w:author="Zhaoya" w:date="2024-09-19T11:57:00Z"/>
                <w:rFonts w:ascii="Arial" w:hAnsi="Arial"/>
                <w:sz w:val="18"/>
                <w:lang w:eastAsia="zh-CN"/>
              </w:rPr>
            </w:pPr>
          </w:p>
        </w:tc>
        <w:tc>
          <w:tcPr>
            <w:tcW w:w="3119" w:type="dxa"/>
            <w:tcBorders>
              <w:top w:val="nil"/>
              <w:left w:val="nil"/>
              <w:bottom w:val="single" w:sz="4" w:space="0" w:color="auto"/>
              <w:right w:val="single" w:sz="4" w:space="0" w:color="auto"/>
            </w:tcBorders>
            <w:noWrap/>
            <w:vAlign w:val="center"/>
          </w:tcPr>
          <w:p w14:paraId="57B1BDDB" w14:textId="59E55861" w:rsidR="00AD0A03" w:rsidRPr="00B70F61" w:rsidRDefault="00AD0A03" w:rsidP="00AD0A03">
            <w:pPr>
              <w:keepNext/>
              <w:keepLines/>
              <w:spacing w:after="0"/>
              <w:rPr>
                <w:ins w:id="11" w:author="Zhaoya" w:date="2024-09-19T11:57:00Z"/>
                <w:rFonts w:ascii="Arial" w:hAnsi="Arial"/>
                <w:sz w:val="18"/>
              </w:rPr>
            </w:pPr>
            <w:ins w:id="12" w:author="Zhaoya" w:date="2024-09-19T11:57:00Z">
              <w:r w:rsidRPr="00B70F61">
                <w:rPr>
                  <w:rFonts w:ascii="Arial" w:hAnsi="Arial"/>
                  <w:sz w:val="18"/>
                </w:rPr>
                <w:t xml:space="preserve">Indicating the </w:t>
              </w:r>
              <w:r>
                <w:rPr>
                  <w:rFonts w:ascii="Arial" w:hAnsi="Arial"/>
                  <w:sz w:val="18"/>
                </w:rPr>
                <w:t>first</w:t>
              </w:r>
              <w:r w:rsidRPr="00B70F61">
                <w:rPr>
                  <w:rFonts w:ascii="Arial" w:hAnsi="Arial"/>
                  <w:sz w:val="18"/>
                </w:rPr>
                <w:t xml:space="preserve"> entry of PDSCH-TimeDomainResourceAllocationList to be used</w:t>
              </w:r>
            </w:ins>
            <w:ins w:id="13" w:author="Zhaoya" w:date="2024-09-19T11:58:00Z">
              <w:r>
                <w:rPr>
                  <w:rFonts w:ascii="Arial" w:hAnsi="Arial"/>
                  <w:sz w:val="18"/>
                </w:rPr>
                <w:t xml:space="preserve"> </w:t>
              </w:r>
            </w:ins>
            <w:ins w:id="14" w:author="Zhaoya" w:date="2024-09-19T11:59:00Z">
              <w:r>
                <w:rPr>
                  <w:rFonts w:ascii="Arial" w:hAnsi="Arial"/>
                  <w:sz w:val="18"/>
                </w:rPr>
                <w:t xml:space="preserve">in </w:t>
              </w:r>
              <w:r w:rsidRPr="00AD0A03">
                <w:rPr>
                  <w:rFonts w:ascii="Arial" w:hAnsi="Arial"/>
                  <w:sz w:val="18"/>
                </w:rPr>
                <w:t>Table 4.6.3-103</w:t>
              </w:r>
            </w:ins>
          </w:p>
        </w:tc>
        <w:tc>
          <w:tcPr>
            <w:tcW w:w="1559" w:type="dxa"/>
            <w:tcBorders>
              <w:top w:val="single" w:sz="4" w:space="0" w:color="auto"/>
              <w:left w:val="nil"/>
              <w:bottom w:val="single" w:sz="4" w:space="0" w:color="auto"/>
              <w:right w:val="single" w:sz="4" w:space="0" w:color="auto"/>
            </w:tcBorders>
            <w:vAlign w:val="center"/>
          </w:tcPr>
          <w:p w14:paraId="58CD5392" w14:textId="6D3C89B9" w:rsidR="00AD0A03" w:rsidRPr="00B70F61" w:rsidRDefault="00AD0A03" w:rsidP="00AD0A03">
            <w:pPr>
              <w:keepNext/>
              <w:keepLines/>
              <w:spacing w:after="0"/>
              <w:jc w:val="center"/>
              <w:rPr>
                <w:ins w:id="15" w:author="Zhaoya" w:date="2024-09-19T11:57:00Z"/>
                <w:rFonts w:ascii="Arial" w:hAnsi="Arial"/>
                <w:sz w:val="18"/>
              </w:rPr>
            </w:pPr>
            <w:ins w:id="16" w:author="Zhaoya" w:date="2024-09-19T11:57:00Z">
              <w:r w:rsidRPr="00B70F61">
                <w:rPr>
                  <w:rFonts w:ascii="Arial" w:hAnsi="Arial"/>
                  <w:sz w:val="18"/>
                </w:rPr>
                <w:t>“000</w:t>
              </w:r>
              <w:r>
                <w:rPr>
                  <w:rFonts w:ascii="Arial" w:hAnsi="Arial"/>
                  <w:sz w:val="18"/>
                </w:rPr>
                <w:t>0</w:t>
              </w:r>
              <w:r w:rsidRPr="00B70F61">
                <w:rPr>
                  <w:rFonts w:ascii="Arial" w:hAnsi="Arial"/>
                  <w:sz w:val="18"/>
                </w:rPr>
                <w:t>”</w:t>
              </w:r>
            </w:ins>
          </w:p>
        </w:tc>
        <w:tc>
          <w:tcPr>
            <w:tcW w:w="1559" w:type="dxa"/>
            <w:tcBorders>
              <w:top w:val="nil"/>
              <w:left w:val="single" w:sz="4" w:space="0" w:color="auto"/>
              <w:bottom w:val="single" w:sz="4" w:space="0" w:color="auto"/>
              <w:right w:val="single" w:sz="4" w:space="0" w:color="auto"/>
            </w:tcBorders>
            <w:noWrap/>
            <w:vAlign w:val="center"/>
          </w:tcPr>
          <w:p w14:paraId="580C0026" w14:textId="1937410E" w:rsidR="00AD0A03" w:rsidRPr="00B70F61" w:rsidRDefault="00AD0A03" w:rsidP="0004292F">
            <w:pPr>
              <w:keepNext/>
              <w:keepLines/>
              <w:spacing w:after="0"/>
              <w:jc w:val="center"/>
              <w:rPr>
                <w:ins w:id="17" w:author="Zhaoya" w:date="2024-09-19T11:57:00Z"/>
                <w:rFonts w:ascii="Arial" w:hAnsi="Arial"/>
                <w:sz w:val="18"/>
              </w:rPr>
            </w:pPr>
            <w:ins w:id="18" w:author="Zhaoya" w:date="2024-09-19T11:58:00Z">
              <w:r w:rsidRPr="00B70F61">
                <w:rPr>
                  <w:rFonts w:ascii="Arial" w:hAnsi="Arial"/>
                  <w:sz w:val="18"/>
                  <w:lang w:eastAsia="zh-CN"/>
                </w:rPr>
                <w:t>MCCH-RNTI</w:t>
              </w:r>
            </w:ins>
          </w:p>
        </w:tc>
      </w:tr>
      <w:tr w:rsidR="00660D03" w:rsidRPr="00B70F61" w14:paraId="6E163783" w14:textId="77777777" w:rsidTr="0004292F">
        <w:trPr>
          <w:cantSplit/>
          <w:trHeight w:val="57"/>
          <w:jc w:val="center"/>
        </w:trPr>
        <w:tc>
          <w:tcPr>
            <w:tcW w:w="3402" w:type="dxa"/>
            <w:tcBorders>
              <w:top w:val="nil"/>
              <w:left w:val="single" w:sz="4" w:space="0" w:color="auto"/>
              <w:bottom w:val="single" w:sz="4" w:space="0" w:color="auto"/>
              <w:right w:val="single" w:sz="4" w:space="0" w:color="auto"/>
            </w:tcBorders>
            <w:vAlign w:val="center"/>
            <w:hideMark/>
          </w:tcPr>
          <w:p w14:paraId="49D892DC" w14:textId="77777777" w:rsidR="00660D03" w:rsidRPr="00B70F61" w:rsidRDefault="00660D03" w:rsidP="0004292F">
            <w:pPr>
              <w:keepNext/>
              <w:keepLines/>
              <w:spacing w:after="0"/>
              <w:rPr>
                <w:rFonts w:ascii="Arial" w:hAnsi="Arial"/>
                <w:sz w:val="18"/>
              </w:rPr>
            </w:pPr>
            <w:r w:rsidRPr="00B70F61">
              <w:rPr>
                <w:rFonts w:ascii="Arial" w:hAnsi="Arial"/>
                <w:sz w:val="18"/>
                <w:lang w:eastAsia="zh-CN"/>
              </w:rPr>
              <w:t>VRB-to-PRB mapping</w:t>
            </w:r>
          </w:p>
        </w:tc>
        <w:tc>
          <w:tcPr>
            <w:tcW w:w="3119" w:type="dxa"/>
            <w:tcBorders>
              <w:top w:val="nil"/>
              <w:left w:val="nil"/>
              <w:bottom w:val="single" w:sz="4" w:space="0" w:color="auto"/>
              <w:right w:val="single" w:sz="4" w:space="0" w:color="auto"/>
            </w:tcBorders>
            <w:noWrap/>
            <w:vAlign w:val="center"/>
            <w:hideMark/>
          </w:tcPr>
          <w:p w14:paraId="1486D937" w14:textId="77777777" w:rsidR="00660D03" w:rsidRPr="00B70F61" w:rsidRDefault="00660D03" w:rsidP="0004292F">
            <w:pPr>
              <w:keepNext/>
              <w:keepLines/>
              <w:spacing w:after="0"/>
              <w:rPr>
                <w:rFonts w:ascii="Arial" w:hAnsi="Arial"/>
                <w:sz w:val="18"/>
              </w:rPr>
            </w:pPr>
            <w:r w:rsidRPr="00B70F61">
              <w:rPr>
                <w:rFonts w:ascii="Arial" w:hAnsi="Arial"/>
                <w:sz w:val="18"/>
              </w:rPr>
              <w:t>Non-interleaved</w:t>
            </w:r>
          </w:p>
        </w:tc>
        <w:tc>
          <w:tcPr>
            <w:tcW w:w="1559" w:type="dxa"/>
            <w:tcBorders>
              <w:top w:val="single" w:sz="4" w:space="0" w:color="auto"/>
              <w:left w:val="nil"/>
              <w:bottom w:val="single" w:sz="4" w:space="0" w:color="auto"/>
              <w:right w:val="single" w:sz="4" w:space="0" w:color="auto"/>
            </w:tcBorders>
            <w:vAlign w:val="center"/>
            <w:hideMark/>
          </w:tcPr>
          <w:p w14:paraId="1447DDE9" w14:textId="77777777" w:rsidR="00660D03" w:rsidRPr="00B70F61" w:rsidRDefault="00660D03" w:rsidP="0004292F">
            <w:pPr>
              <w:keepNext/>
              <w:keepLines/>
              <w:spacing w:after="0"/>
              <w:jc w:val="center"/>
              <w:rPr>
                <w:rFonts w:ascii="Arial" w:hAnsi="Arial"/>
                <w:sz w:val="18"/>
              </w:rPr>
            </w:pPr>
            <w:r w:rsidRPr="00B70F61">
              <w:rPr>
                <w:rFonts w:ascii="Arial" w:hAnsi="Arial"/>
                <w:sz w:val="18"/>
              </w:rPr>
              <w:t>“0”</w:t>
            </w:r>
          </w:p>
        </w:tc>
        <w:tc>
          <w:tcPr>
            <w:tcW w:w="1559" w:type="dxa"/>
            <w:tcBorders>
              <w:top w:val="nil"/>
              <w:left w:val="single" w:sz="4" w:space="0" w:color="auto"/>
              <w:bottom w:val="single" w:sz="4" w:space="0" w:color="auto"/>
              <w:right w:val="single" w:sz="4" w:space="0" w:color="auto"/>
            </w:tcBorders>
            <w:noWrap/>
            <w:vAlign w:val="center"/>
          </w:tcPr>
          <w:p w14:paraId="2418FFB3" w14:textId="77777777" w:rsidR="00660D03" w:rsidRPr="00B70F61" w:rsidRDefault="00660D03" w:rsidP="0004292F">
            <w:pPr>
              <w:keepNext/>
              <w:keepLines/>
              <w:spacing w:after="0"/>
              <w:jc w:val="center"/>
              <w:rPr>
                <w:rFonts w:ascii="Arial" w:hAnsi="Arial"/>
                <w:sz w:val="18"/>
              </w:rPr>
            </w:pPr>
          </w:p>
        </w:tc>
      </w:tr>
      <w:tr w:rsidR="00660D03" w:rsidRPr="00B70F61" w14:paraId="6B084D36" w14:textId="77777777" w:rsidTr="0004292F">
        <w:trPr>
          <w:cantSplit/>
          <w:trHeight w:val="57"/>
          <w:jc w:val="center"/>
        </w:trPr>
        <w:tc>
          <w:tcPr>
            <w:tcW w:w="3402" w:type="dxa"/>
            <w:tcBorders>
              <w:top w:val="nil"/>
              <w:left w:val="single" w:sz="4" w:space="0" w:color="auto"/>
              <w:bottom w:val="single" w:sz="4" w:space="0" w:color="auto"/>
              <w:right w:val="single" w:sz="4" w:space="0" w:color="auto"/>
            </w:tcBorders>
            <w:vAlign w:val="center"/>
            <w:hideMark/>
          </w:tcPr>
          <w:p w14:paraId="655C9359" w14:textId="77777777" w:rsidR="00660D03" w:rsidRPr="00B70F61" w:rsidRDefault="00660D03" w:rsidP="0004292F">
            <w:pPr>
              <w:keepNext/>
              <w:keepLines/>
              <w:spacing w:after="0"/>
              <w:rPr>
                <w:rFonts w:ascii="Arial" w:hAnsi="Arial"/>
                <w:sz w:val="18"/>
              </w:rPr>
            </w:pPr>
            <w:r w:rsidRPr="00B70F61">
              <w:rPr>
                <w:rFonts w:ascii="Arial" w:hAnsi="Arial"/>
                <w:sz w:val="18"/>
              </w:rPr>
              <w:t>Modulation and coding scheme</w:t>
            </w:r>
          </w:p>
        </w:tc>
        <w:tc>
          <w:tcPr>
            <w:tcW w:w="3119" w:type="dxa"/>
            <w:tcBorders>
              <w:top w:val="nil"/>
              <w:left w:val="nil"/>
              <w:bottom w:val="single" w:sz="4" w:space="0" w:color="auto"/>
              <w:right w:val="single" w:sz="4" w:space="0" w:color="auto"/>
            </w:tcBorders>
            <w:noWrap/>
            <w:vAlign w:val="center"/>
            <w:hideMark/>
          </w:tcPr>
          <w:p w14:paraId="2B8DB9CA" w14:textId="77777777" w:rsidR="00660D03" w:rsidRPr="00B70F61" w:rsidRDefault="00660D03" w:rsidP="0004292F">
            <w:pPr>
              <w:keepNext/>
              <w:keepLines/>
              <w:spacing w:after="0"/>
              <w:rPr>
                <w:rFonts w:ascii="Arial" w:hAnsi="Arial"/>
                <w:sz w:val="18"/>
              </w:rPr>
            </w:pPr>
            <w:r w:rsidRPr="00B70F61">
              <w:rPr>
                <w:rFonts w:ascii="Arial" w:hAnsi="Arial"/>
                <w:sz w:val="18"/>
              </w:rPr>
              <w:t>Dependent on test parameters</w:t>
            </w:r>
          </w:p>
        </w:tc>
        <w:tc>
          <w:tcPr>
            <w:tcW w:w="1559" w:type="dxa"/>
            <w:tcBorders>
              <w:top w:val="single" w:sz="4" w:space="0" w:color="auto"/>
              <w:left w:val="nil"/>
              <w:bottom w:val="single" w:sz="4" w:space="0" w:color="auto"/>
              <w:right w:val="single" w:sz="4" w:space="0" w:color="auto"/>
            </w:tcBorders>
            <w:vAlign w:val="center"/>
            <w:hideMark/>
          </w:tcPr>
          <w:p w14:paraId="771D48E8" w14:textId="77777777" w:rsidR="00660D03" w:rsidRPr="00B70F61" w:rsidRDefault="00660D03" w:rsidP="0004292F">
            <w:pPr>
              <w:keepNext/>
              <w:keepLines/>
              <w:spacing w:after="0"/>
              <w:jc w:val="center"/>
              <w:rPr>
                <w:rFonts w:ascii="Arial" w:hAnsi="Arial"/>
                <w:sz w:val="18"/>
              </w:rPr>
            </w:pPr>
            <w:r w:rsidRPr="00B70F61">
              <w:rPr>
                <w:rFonts w:ascii="Arial" w:hAnsi="Arial"/>
                <w:sz w:val="18"/>
              </w:rPr>
              <w:t>-</w:t>
            </w:r>
          </w:p>
        </w:tc>
        <w:tc>
          <w:tcPr>
            <w:tcW w:w="1559" w:type="dxa"/>
            <w:tcBorders>
              <w:top w:val="nil"/>
              <w:left w:val="single" w:sz="4" w:space="0" w:color="auto"/>
              <w:bottom w:val="single" w:sz="4" w:space="0" w:color="auto"/>
              <w:right w:val="single" w:sz="4" w:space="0" w:color="auto"/>
            </w:tcBorders>
            <w:noWrap/>
            <w:vAlign w:val="center"/>
          </w:tcPr>
          <w:p w14:paraId="3982D3E8" w14:textId="77777777" w:rsidR="00660D03" w:rsidRPr="00B70F61" w:rsidRDefault="00660D03" w:rsidP="0004292F">
            <w:pPr>
              <w:keepNext/>
              <w:keepLines/>
              <w:spacing w:after="0"/>
              <w:jc w:val="center"/>
              <w:rPr>
                <w:rFonts w:ascii="Arial" w:hAnsi="Arial"/>
                <w:sz w:val="18"/>
              </w:rPr>
            </w:pPr>
          </w:p>
        </w:tc>
      </w:tr>
      <w:tr w:rsidR="00660D03" w:rsidRPr="00B70F61" w14:paraId="72959101" w14:textId="77777777" w:rsidTr="0004292F">
        <w:trPr>
          <w:cantSplit/>
          <w:trHeight w:val="57"/>
          <w:jc w:val="center"/>
        </w:trPr>
        <w:tc>
          <w:tcPr>
            <w:tcW w:w="3402" w:type="dxa"/>
            <w:tcBorders>
              <w:top w:val="nil"/>
              <w:left w:val="single" w:sz="4" w:space="0" w:color="auto"/>
              <w:bottom w:val="single" w:sz="4" w:space="0" w:color="auto"/>
              <w:right w:val="single" w:sz="4" w:space="0" w:color="auto"/>
            </w:tcBorders>
            <w:vAlign w:val="center"/>
            <w:hideMark/>
          </w:tcPr>
          <w:p w14:paraId="3886F9F8" w14:textId="77777777" w:rsidR="00660D03" w:rsidRPr="00B70F61" w:rsidRDefault="00660D03" w:rsidP="0004292F">
            <w:pPr>
              <w:keepNext/>
              <w:keepLines/>
              <w:spacing w:after="0"/>
              <w:rPr>
                <w:rFonts w:ascii="Arial" w:hAnsi="Arial"/>
                <w:sz w:val="18"/>
              </w:rPr>
            </w:pPr>
            <w:r w:rsidRPr="00B70F61">
              <w:rPr>
                <w:rFonts w:ascii="Arial" w:hAnsi="Arial"/>
                <w:sz w:val="18"/>
              </w:rPr>
              <w:t>Redundancy version</w:t>
            </w:r>
          </w:p>
        </w:tc>
        <w:tc>
          <w:tcPr>
            <w:tcW w:w="3119" w:type="dxa"/>
            <w:tcBorders>
              <w:top w:val="nil"/>
              <w:left w:val="nil"/>
              <w:bottom w:val="single" w:sz="4" w:space="0" w:color="auto"/>
              <w:right w:val="single" w:sz="4" w:space="0" w:color="auto"/>
            </w:tcBorders>
            <w:noWrap/>
            <w:vAlign w:val="center"/>
            <w:hideMark/>
          </w:tcPr>
          <w:p w14:paraId="2D30618E" w14:textId="77777777" w:rsidR="00660D03" w:rsidRPr="00B70F61" w:rsidRDefault="00660D03" w:rsidP="0004292F">
            <w:pPr>
              <w:keepNext/>
              <w:keepLines/>
              <w:spacing w:after="0"/>
              <w:rPr>
                <w:rFonts w:ascii="Arial" w:hAnsi="Arial"/>
                <w:sz w:val="18"/>
              </w:rPr>
            </w:pPr>
            <w:r w:rsidRPr="00B70F61">
              <w:rPr>
                <w:rFonts w:ascii="Arial" w:hAnsi="Arial"/>
                <w:sz w:val="18"/>
              </w:rPr>
              <w:t>Dependent on test parameters</w:t>
            </w:r>
          </w:p>
        </w:tc>
        <w:tc>
          <w:tcPr>
            <w:tcW w:w="1559" w:type="dxa"/>
            <w:tcBorders>
              <w:top w:val="single" w:sz="4" w:space="0" w:color="auto"/>
              <w:left w:val="nil"/>
              <w:bottom w:val="single" w:sz="4" w:space="0" w:color="auto"/>
              <w:right w:val="single" w:sz="4" w:space="0" w:color="auto"/>
            </w:tcBorders>
            <w:vAlign w:val="center"/>
            <w:hideMark/>
          </w:tcPr>
          <w:p w14:paraId="341B62D9" w14:textId="77777777" w:rsidR="00660D03" w:rsidRPr="00B70F61" w:rsidRDefault="00660D03" w:rsidP="0004292F">
            <w:pPr>
              <w:keepNext/>
              <w:keepLines/>
              <w:spacing w:after="0"/>
              <w:jc w:val="center"/>
              <w:rPr>
                <w:rFonts w:ascii="Arial" w:hAnsi="Arial"/>
                <w:sz w:val="18"/>
              </w:rPr>
            </w:pPr>
            <w:r w:rsidRPr="00B70F61">
              <w:rPr>
                <w:rFonts w:ascii="Arial" w:hAnsi="Arial"/>
                <w:sz w:val="18"/>
              </w:rPr>
              <w:t>-</w:t>
            </w:r>
          </w:p>
        </w:tc>
        <w:tc>
          <w:tcPr>
            <w:tcW w:w="1559" w:type="dxa"/>
            <w:tcBorders>
              <w:top w:val="nil"/>
              <w:left w:val="single" w:sz="4" w:space="0" w:color="auto"/>
              <w:bottom w:val="single" w:sz="4" w:space="0" w:color="auto"/>
              <w:right w:val="single" w:sz="4" w:space="0" w:color="auto"/>
            </w:tcBorders>
            <w:noWrap/>
            <w:vAlign w:val="center"/>
          </w:tcPr>
          <w:p w14:paraId="19ABE5A4" w14:textId="77777777" w:rsidR="00660D03" w:rsidRPr="00B70F61" w:rsidRDefault="00660D03" w:rsidP="0004292F">
            <w:pPr>
              <w:keepNext/>
              <w:keepLines/>
              <w:spacing w:after="0"/>
              <w:jc w:val="center"/>
              <w:rPr>
                <w:rFonts w:ascii="Arial" w:hAnsi="Arial"/>
                <w:sz w:val="18"/>
              </w:rPr>
            </w:pPr>
          </w:p>
        </w:tc>
      </w:tr>
      <w:tr w:rsidR="00660D03" w:rsidRPr="00B70F61" w14:paraId="7C0503C5" w14:textId="77777777" w:rsidTr="0004292F">
        <w:trPr>
          <w:cantSplit/>
          <w:trHeight w:val="57"/>
          <w:jc w:val="center"/>
        </w:trPr>
        <w:tc>
          <w:tcPr>
            <w:tcW w:w="3402" w:type="dxa"/>
            <w:vMerge w:val="restart"/>
            <w:tcBorders>
              <w:top w:val="nil"/>
              <w:left w:val="single" w:sz="4" w:space="0" w:color="auto"/>
              <w:bottom w:val="single" w:sz="4" w:space="0" w:color="auto"/>
              <w:right w:val="single" w:sz="4" w:space="0" w:color="auto"/>
            </w:tcBorders>
            <w:vAlign w:val="center"/>
            <w:hideMark/>
          </w:tcPr>
          <w:p w14:paraId="6EE8B7B1" w14:textId="77777777" w:rsidR="00660D03" w:rsidRPr="00B70F61" w:rsidRDefault="00660D03" w:rsidP="0004292F">
            <w:pPr>
              <w:keepNext/>
              <w:keepLines/>
              <w:spacing w:after="0"/>
              <w:rPr>
                <w:rFonts w:ascii="Arial" w:hAnsi="Arial"/>
                <w:sz w:val="18"/>
              </w:rPr>
            </w:pPr>
            <w:r w:rsidRPr="00B70F61">
              <w:rPr>
                <w:rFonts w:ascii="Arial" w:hAnsi="Arial"/>
                <w:sz w:val="18"/>
              </w:rPr>
              <w:t>MCCH change notification</w:t>
            </w:r>
          </w:p>
        </w:tc>
        <w:tc>
          <w:tcPr>
            <w:tcW w:w="3119" w:type="dxa"/>
            <w:tcBorders>
              <w:top w:val="nil"/>
              <w:left w:val="nil"/>
              <w:bottom w:val="single" w:sz="4" w:space="0" w:color="auto"/>
              <w:right w:val="single" w:sz="4" w:space="0" w:color="auto"/>
            </w:tcBorders>
            <w:noWrap/>
            <w:hideMark/>
          </w:tcPr>
          <w:p w14:paraId="70DBE387" w14:textId="77777777" w:rsidR="00660D03" w:rsidRPr="00B70F61" w:rsidRDefault="00660D03" w:rsidP="0004292F">
            <w:pPr>
              <w:keepNext/>
              <w:keepLines/>
              <w:spacing w:after="0"/>
              <w:rPr>
                <w:rFonts w:ascii="Arial" w:hAnsi="Arial"/>
                <w:sz w:val="18"/>
              </w:rPr>
            </w:pPr>
            <w:r w:rsidRPr="00B70F61">
              <w:rPr>
                <w:rFonts w:ascii="Arial" w:hAnsi="Arial"/>
                <w:sz w:val="18"/>
              </w:rPr>
              <w:t>MSB indicates no new MBS service(s) start. LSB indicates no modification of MCCH information other than the change caused by start of new MBS service(s).</w:t>
            </w:r>
          </w:p>
        </w:tc>
        <w:tc>
          <w:tcPr>
            <w:tcW w:w="1559" w:type="dxa"/>
            <w:tcBorders>
              <w:top w:val="single" w:sz="4" w:space="0" w:color="auto"/>
              <w:left w:val="nil"/>
              <w:bottom w:val="single" w:sz="4" w:space="0" w:color="auto"/>
              <w:right w:val="single" w:sz="4" w:space="0" w:color="auto"/>
            </w:tcBorders>
            <w:vAlign w:val="center"/>
            <w:hideMark/>
          </w:tcPr>
          <w:p w14:paraId="3EB4B757" w14:textId="77777777" w:rsidR="00660D03" w:rsidRPr="00B70F61" w:rsidRDefault="00660D03" w:rsidP="0004292F">
            <w:pPr>
              <w:keepNext/>
              <w:keepLines/>
              <w:spacing w:after="0"/>
              <w:jc w:val="center"/>
              <w:rPr>
                <w:rFonts w:ascii="Arial" w:hAnsi="Arial"/>
                <w:sz w:val="18"/>
              </w:rPr>
            </w:pPr>
            <w:r w:rsidRPr="00B70F61">
              <w:rPr>
                <w:rFonts w:ascii="Arial" w:hAnsi="Arial"/>
                <w:sz w:val="18"/>
              </w:rPr>
              <w:t>“00”</w:t>
            </w:r>
          </w:p>
        </w:tc>
        <w:tc>
          <w:tcPr>
            <w:tcW w:w="1559" w:type="dxa"/>
            <w:tcBorders>
              <w:top w:val="nil"/>
              <w:left w:val="single" w:sz="4" w:space="0" w:color="auto"/>
              <w:bottom w:val="single" w:sz="4" w:space="0" w:color="auto"/>
              <w:right w:val="single" w:sz="4" w:space="0" w:color="auto"/>
            </w:tcBorders>
            <w:noWrap/>
            <w:vAlign w:val="center"/>
            <w:hideMark/>
          </w:tcPr>
          <w:p w14:paraId="35EA63D7" w14:textId="77777777" w:rsidR="00660D03" w:rsidRPr="00B70F61" w:rsidRDefault="00660D03" w:rsidP="0004292F">
            <w:pPr>
              <w:keepNext/>
              <w:keepLines/>
              <w:spacing w:after="0"/>
              <w:jc w:val="center"/>
              <w:rPr>
                <w:rFonts w:ascii="Arial" w:hAnsi="Arial"/>
                <w:sz w:val="18"/>
                <w:lang w:eastAsia="zh-CN"/>
              </w:rPr>
            </w:pPr>
            <w:r w:rsidRPr="00B70F61">
              <w:rPr>
                <w:rFonts w:ascii="Arial" w:hAnsi="Arial"/>
                <w:sz w:val="18"/>
                <w:lang w:eastAsia="zh-CN"/>
              </w:rPr>
              <w:t>MCCH-RNTI</w:t>
            </w:r>
          </w:p>
        </w:tc>
      </w:tr>
      <w:tr w:rsidR="00660D03" w:rsidRPr="00B70F61" w14:paraId="66CF3CB3" w14:textId="77777777" w:rsidTr="0004292F">
        <w:trPr>
          <w:cantSplit/>
          <w:trHeight w:val="57"/>
          <w:jc w:val="center"/>
        </w:trPr>
        <w:tc>
          <w:tcPr>
            <w:tcW w:w="0" w:type="auto"/>
            <w:vMerge/>
            <w:tcBorders>
              <w:top w:val="nil"/>
              <w:left w:val="single" w:sz="4" w:space="0" w:color="auto"/>
              <w:bottom w:val="single" w:sz="4" w:space="0" w:color="auto"/>
              <w:right w:val="single" w:sz="4" w:space="0" w:color="auto"/>
            </w:tcBorders>
            <w:vAlign w:val="center"/>
            <w:hideMark/>
          </w:tcPr>
          <w:p w14:paraId="676EA682" w14:textId="77777777" w:rsidR="00660D03" w:rsidRPr="00B70F61" w:rsidRDefault="00660D03" w:rsidP="0004292F">
            <w:pPr>
              <w:spacing w:after="0"/>
              <w:rPr>
                <w:rFonts w:ascii="Arial" w:hAnsi="Arial"/>
                <w:sz w:val="18"/>
              </w:rPr>
            </w:pPr>
          </w:p>
        </w:tc>
        <w:tc>
          <w:tcPr>
            <w:tcW w:w="3119" w:type="dxa"/>
            <w:tcBorders>
              <w:top w:val="nil"/>
              <w:left w:val="nil"/>
              <w:bottom w:val="single" w:sz="4" w:space="0" w:color="auto"/>
              <w:right w:val="single" w:sz="4" w:space="0" w:color="auto"/>
            </w:tcBorders>
            <w:noWrap/>
            <w:hideMark/>
          </w:tcPr>
          <w:p w14:paraId="1AF6B281" w14:textId="77777777" w:rsidR="00660D03" w:rsidRPr="00B70F61" w:rsidRDefault="00660D03" w:rsidP="0004292F">
            <w:pPr>
              <w:keepNext/>
              <w:keepLines/>
              <w:spacing w:after="0"/>
              <w:rPr>
                <w:rFonts w:ascii="Arial" w:hAnsi="Arial"/>
                <w:sz w:val="18"/>
                <w:lang w:eastAsia="zh-CN"/>
              </w:rPr>
            </w:pPr>
            <w:r w:rsidRPr="00B70F61">
              <w:rPr>
                <w:rFonts w:ascii="Arial" w:hAnsi="Arial"/>
                <w:sz w:val="18"/>
              </w:rPr>
              <w:t xml:space="preserve">Reserved 2 bits </w:t>
            </w:r>
          </w:p>
        </w:tc>
        <w:tc>
          <w:tcPr>
            <w:tcW w:w="1559" w:type="dxa"/>
            <w:tcBorders>
              <w:top w:val="single" w:sz="4" w:space="0" w:color="auto"/>
              <w:left w:val="nil"/>
              <w:bottom w:val="single" w:sz="4" w:space="0" w:color="auto"/>
              <w:right w:val="single" w:sz="4" w:space="0" w:color="auto"/>
            </w:tcBorders>
            <w:vAlign w:val="center"/>
            <w:hideMark/>
          </w:tcPr>
          <w:p w14:paraId="052ABA36" w14:textId="77777777" w:rsidR="00660D03" w:rsidRPr="00B70F61" w:rsidRDefault="00660D03" w:rsidP="0004292F">
            <w:pPr>
              <w:keepNext/>
              <w:keepLines/>
              <w:spacing w:after="0"/>
              <w:jc w:val="center"/>
              <w:rPr>
                <w:rFonts w:ascii="Arial" w:hAnsi="Arial"/>
                <w:sz w:val="18"/>
              </w:rPr>
            </w:pPr>
            <w:r w:rsidRPr="00B70F61">
              <w:rPr>
                <w:rFonts w:ascii="Arial" w:hAnsi="Arial"/>
                <w:sz w:val="18"/>
              </w:rPr>
              <w:t>-</w:t>
            </w:r>
          </w:p>
        </w:tc>
        <w:tc>
          <w:tcPr>
            <w:tcW w:w="1559" w:type="dxa"/>
            <w:tcBorders>
              <w:top w:val="nil"/>
              <w:left w:val="single" w:sz="4" w:space="0" w:color="auto"/>
              <w:bottom w:val="single" w:sz="4" w:space="0" w:color="auto"/>
              <w:right w:val="single" w:sz="4" w:space="0" w:color="auto"/>
            </w:tcBorders>
            <w:noWrap/>
            <w:vAlign w:val="center"/>
            <w:hideMark/>
          </w:tcPr>
          <w:p w14:paraId="533657B2" w14:textId="77777777" w:rsidR="00660D03" w:rsidRPr="00B70F61" w:rsidRDefault="00660D03" w:rsidP="0004292F">
            <w:pPr>
              <w:keepNext/>
              <w:keepLines/>
              <w:spacing w:after="0"/>
              <w:jc w:val="center"/>
              <w:rPr>
                <w:rFonts w:ascii="Arial" w:hAnsi="Arial"/>
                <w:sz w:val="18"/>
                <w:lang w:eastAsia="zh-CN"/>
              </w:rPr>
            </w:pPr>
            <w:r w:rsidRPr="00B70F61">
              <w:rPr>
                <w:rFonts w:ascii="Arial" w:hAnsi="Arial"/>
                <w:sz w:val="18"/>
                <w:lang w:eastAsia="zh-CN"/>
              </w:rPr>
              <w:t>G-RNTI</w:t>
            </w:r>
          </w:p>
        </w:tc>
      </w:tr>
      <w:tr w:rsidR="00660D03" w:rsidRPr="00B70F61" w14:paraId="57679478" w14:textId="77777777" w:rsidTr="0004292F">
        <w:trPr>
          <w:cantSplit/>
          <w:trHeight w:val="57"/>
          <w:jc w:val="center"/>
        </w:trPr>
        <w:tc>
          <w:tcPr>
            <w:tcW w:w="0" w:type="auto"/>
            <w:tcBorders>
              <w:top w:val="nil"/>
              <w:left w:val="single" w:sz="4" w:space="0" w:color="auto"/>
              <w:bottom w:val="single" w:sz="4" w:space="0" w:color="auto"/>
              <w:right w:val="single" w:sz="4" w:space="0" w:color="auto"/>
            </w:tcBorders>
            <w:vAlign w:val="center"/>
          </w:tcPr>
          <w:p w14:paraId="37589497" w14:textId="77777777" w:rsidR="00660D03" w:rsidRPr="00B70F61" w:rsidRDefault="00660D03" w:rsidP="0004292F">
            <w:pPr>
              <w:keepNext/>
              <w:keepLines/>
              <w:spacing w:after="0"/>
              <w:rPr>
                <w:rFonts w:ascii="Arial" w:hAnsi="Arial"/>
                <w:sz w:val="18"/>
              </w:rPr>
            </w:pPr>
            <w:r w:rsidRPr="00B70F61">
              <w:rPr>
                <w:rFonts w:ascii="Arial" w:hAnsi="Arial"/>
                <w:sz w:val="18"/>
              </w:rPr>
              <w:t>Reserved bits</w:t>
            </w:r>
          </w:p>
        </w:tc>
        <w:tc>
          <w:tcPr>
            <w:tcW w:w="3119" w:type="dxa"/>
            <w:tcBorders>
              <w:top w:val="nil"/>
              <w:left w:val="nil"/>
              <w:bottom w:val="single" w:sz="4" w:space="0" w:color="auto"/>
              <w:right w:val="single" w:sz="4" w:space="0" w:color="auto"/>
            </w:tcBorders>
            <w:noWrap/>
          </w:tcPr>
          <w:p w14:paraId="5C493E78" w14:textId="77777777" w:rsidR="00660D03" w:rsidRPr="00B70F61" w:rsidRDefault="00660D03" w:rsidP="0004292F">
            <w:pPr>
              <w:keepNext/>
              <w:keepLines/>
              <w:spacing w:after="0"/>
              <w:rPr>
                <w:rFonts w:ascii="Arial" w:hAnsi="Arial"/>
                <w:sz w:val="18"/>
                <w:lang w:eastAsia="zh-CN"/>
              </w:rPr>
            </w:pPr>
            <w:r w:rsidRPr="00B70F61">
              <w:rPr>
                <w:rFonts w:ascii="Arial" w:hAnsi="Arial"/>
                <w:sz w:val="18"/>
              </w:rPr>
              <w:t xml:space="preserve">Reserved </w:t>
            </w:r>
            <w:r w:rsidRPr="00B70F61">
              <w:rPr>
                <w:rFonts w:ascii="Arial" w:hAnsi="Arial" w:hint="eastAsia"/>
                <w:sz w:val="18"/>
                <w:lang w:eastAsia="zh-CN"/>
              </w:rPr>
              <w:t>1</w:t>
            </w:r>
            <w:r w:rsidRPr="00B70F61">
              <w:rPr>
                <w:rFonts w:ascii="Arial" w:hAnsi="Arial"/>
                <w:sz w:val="18"/>
                <w:lang w:eastAsia="zh-CN"/>
              </w:rPr>
              <w:t>4 bits</w:t>
            </w:r>
          </w:p>
        </w:tc>
        <w:tc>
          <w:tcPr>
            <w:tcW w:w="1559" w:type="dxa"/>
            <w:tcBorders>
              <w:top w:val="single" w:sz="4" w:space="0" w:color="auto"/>
              <w:left w:val="nil"/>
              <w:bottom w:val="single" w:sz="4" w:space="0" w:color="auto"/>
              <w:right w:val="single" w:sz="4" w:space="0" w:color="auto"/>
            </w:tcBorders>
            <w:vAlign w:val="center"/>
          </w:tcPr>
          <w:p w14:paraId="00EE64BA" w14:textId="77777777" w:rsidR="00660D03" w:rsidRPr="00B70F61" w:rsidRDefault="00660D03" w:rsidP="0004292F">
            <w:pPr>
              <w:keepNext/>
              <w:keepLines/>
              <w:spacing w:after="0"/>
              <w:jc w:val="center"/>
              <w:rPr>
                <w:rFonts w:ascii="Arial" w:hAnsi="Arial"/>
                <w:sz w:val="18"/>
              </w:rPr>
            </w:pPr>
          </w:p>
        </w:tc>
        <w:tc>
          <w:tcPr>
            <w:tcW w:w="1559" w:type="dxa"/>
            <w:tcBorders>
              <w:top w:val="nil"/>
              <w:left w:val="single" w:sz="4" w:space="0" w:color="auto"/>
              <w:bottom w:val="single" w:sz="4" w:space="0" w:color="auto"/>
              <w:right w:val="single" w:sz="4" w:space="0" w:color="auto"/>
            </w:tcBorders>
            <w:noWrap/>
            <w:vAlign w:val="center"/>
          </w:tcPr>
          <w:p w14:paraId="549AF2F5" w14:textId="77777777" w:rsidR="00660D03" w:rsidRPr="00B70F61" w:rsidRDefault="00660D03" w:rsidP="0004292F">
            <w:pPr>
              <w:keepNext/>
              <w:keepLines/>
              <w:spacing w:after="0"/>
              <w:jc w:val="center"/>
              <w:rPr>
                <w:rFonts w:ascii="Arial" w:hAnsi="Arial"/>
                <w:sz w:val="18"/>
                <w:lang w:eastAsia="zh-CN"/>
              </w:rPr>
            </w:pPr>
          </w:p>
        </w:tc>
      </w:tr>
    </w:tbl>
    <w:p w14:paraId="3BB7A160" w14:textId="77777777" w:rsidR="00660D03" w:rsidRPr="00B70F61" w:rsidRDefault="00660D03" w:rsidP="00660D03"/>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1"/>
        <w:gridCol w:w="5674"/>
      </w:tblGrid>
      <w:tr w:rsidR="00660D03" w:rsidRPr="00B70F61" w14:paraId="78B82842" w14:textId="77777777" w:rsidTr="0004292F">
        <w:tc>
          <w:tcPr>
            <w:tcW w:w="3969" w:type="dxa"/>
            <w:tcBorders>
              <w:top w:val="single" w:sz="4" w:space="0" w:color="auto"/>
              <w:left w:val="single" w:sz="4" w:space="0" w:color="auto"/>
              <w:bottom w:val="single" w:sz="4" w:space="0" w:color="auto"/>
              <w:right w:val="single" w:sz="4" w:space="0" w:color="auto"/>
            </w:tcBorders>
            <w:hideMark/>
          </w:tcPr>
          <w:p w14:paraId="0EB6BB4A" w14:textId="77777777" w:rsidR="00660D03" w:rsidRPr="00B70F61" w:rsidRDefault="00660D03" w:rsidP="0004292F">
            <w:pPr>
              <w:pStyle w:val="TAH"/>
            </w:pPr>
            <w:r w:rsidRPr="00B70F61">
              <w:t>Condition</w:t>
            </w:r>
          </w:p>
        </w:tc>
        <w:tc>
          <w:tcPr>
            <w:tcW w:w="5670" w:type="dxa"/>
            <w:tcBorders>
              <w:top w:val="single" w:sz="4" w:space="0" w:color="auto"/>
              <w:left w:val="single" w:sz="4" w:space="0" w:color="auto"/>
              <w:bottom w:val="single" w:sz="4" w:space="0" w:color="auto"/>
              <w:right w:val="single" w:sz="4" w:space="0" w:color="auto"/>
            </w:tcBorders>
            <w:hideMark/>
          </w:tcPr>
          <w:p w14:paraId="133BD071" w14:textId="77777777" w:rsidR="00660D03" w:rsidRPr="00B70F61" w:rsidRDefault="00660D03" w:rsidP="0004292F">
            <w:pPr>
              <w:pStyle w:val="TAH"/>
            </w:pPr>
            <w:r w:rsidRPr="00B70F61">
              <w:t>Explanation</w:t>
            </w:r>
          </w:p>
        </w:tc>
      </w:tr>
      <w:tr w:rsidR="00660D03" w:rsidRPr="00B70F61" w14:paraId="4EB0A454" w14:textId="77777777" w:rsidTr="0004292F">
        <w:tc>
          <w:tcPr>
            <w:tcW w:w="3969" w:type="dxa"/>
            <w:tcBorders>
              <w:top w:val="single" w:sz="4" w:space="0" w:color="auto"/>
              <w:left w:val="single" w:sz="4" w:space="0" w:color="auto"/>
              <w:bottom w:val="single" w:sz="4" w:space="0" w:color="auto"/>
              <w:right w:val="single" w:sz="4" w:space="0" w:color="auto"/>
            </w:tcBorders>
            <w:hideMark/>
          </w:tcPr>
          <w:p w14:paraId="4BED686F" w14:textId="77777777" w:rsidR="00660D03" w:rsidRPr="00B70F61" w:rsidRDefault="00660D03" w:rsidP="0004292F">
            <w:pPr>
              <w:pStyle w:val="TAL"/>
            </w:pPr>
            <w:r w:rsidRPr="00B70F61">
              <w:rPr>
                <w:lang w:eastAsia="zh-CN"/>
              </w:rPr>
              <w:t>MCCH-RNTI</w:t>
            </w:r>
          </w:p>
        </w:tc>
        <w:tc>
          <w:tcPr>
            <w:tcW w:w="5670" w:type="dxa"/>
            <w:tcBorders>
              <w:top w:val="single" w:sz="4" w:space="0" w:color="auto"/>
              <w:left w:val="single" w:sz="4" w:space="0" w:color="auto"/>
              <w:bottom w:val="single" w:sz="4" w:space="0" w:color="auto"/>
              <w:right w:val="single" w:sz="4" w:space="0" w:color="auto"/>
            </w:tcBorders>
            <w:hideMark/>
          </w:tcPr>
          <w:p w14:paraId="6DCC38EC" w14:textId="77777777" w:rsidR="00660D03" w:rsidRPr="00B70F61" w:rsidRDefault="00660D03" w:rsidP="0004292F">
            <w:pPr>
              <w:pStyle w:val="TAL"/>
            </w:pPr>
            <w:r w:rsidRPr="00B70F61">
              <w:t xml:space="preserve">UE is configured to monitor DCI format 4_0 with CRC scrambled by </w:t>
            </w:r>
            <w:r w:rsidRPr="00B70F61">
              <w:rPr>
                <w:lang w:eastAsia="zh-CN"/>
              </w:rPr>
              <w:t>MCCH-RNTI</w:t>
            </w:r>
          </w:p>
        </w:tc>
      </w:tr>
      <w:tr w:rsidR="00660D03" w:rsidRPr="00B70F61" w14:paraId="1B86A9A4" w14:textId="77777777" w:rsidTr="0004292F">
        <w:tc>
          <w:tcPr>
            <w:tcW w:w="3969" w:type="dxa"/>
            <w:tcBorders>
              <w:top w:val="single" w:sz="4" w:space="0" w:color="auto"/>
              <w:left w:val="single" w:sz="4" w:space="0" w:color="auto"/>
              <w:bottom w:val="single" w:sz="4" w:space="0" w:color="auto"/>
              <w:right w:val="single" w:sz="4" w:space="0" w:color="auto"/>
            </w:tcBorders>
            <w:hideMark/>
          </w:tcPr>
          <w:p w14:paraId="699D0840" w14:textId="77777777" w:rsidR="00660D03" w:rsidRPr="00B70F61" w:rsidRDefault="00660D03" w:rsidP="0004292F">
            <w:pPr>
              <w:pStyle w:val="TAL"/>
            </w:pPr>
            <w:r w:rsidRPr="00B70F61">
              <w:rPr>
                <w:lang w:eastAsia="zh-CN"/>
              </w:rPr>
              <w:t>G-RNTI</w:t>
            </w:r>
          </w:p>
        </w:tc>
        <w:tc>
          <w:tcPr>
            <w:tcW w:w="5670" w:type="dxa"/>
            <w:tcBorders>
              <w:top w:val="single" w:sz="4" w:space="0" w:color="auto"/>
              <w:left w:val="single" w:sz="4" w:space="0" w:color="auto"/>
              <w:bottom w:val="single" w:sz="4" w:space="0" w:color="auto"/>
              <w:right w:val="single" w:sz="4" w:space="0" w:color="auto"/>
            </w:tcBorders>
            <w:hideMark/>
          </w:tcPr>
          <w:p w14:paraId="48526201" w14:textId="77777777" w:rsidR="00660D03" w:rsidRPr="00B70F61" w:rsidRDefault="00660D03" w:rsidP="0004292F">
            <w:pPr>
              <w:pStyle w:val="TAL"/>
            </w:pPr>
            <w:r w:rsidRPr="00B70F61">
              <w:t xml:space="preserve">UE is configured to monitor DCI format 4_0 with CRC scrambled by </w:t>
            </w:r>
            <w:r w:rsidRPr="00B70F61">
              <w:rPr>
                <w:lang w:eastAsia="zh-CN"/>
              </w:rPr>
              <w:t>G-RNTI for MTCH</w:t>
            </w:r>
          </w:p>
        </w:tc>
      </w:tr>
    </w:tbl>
    <w:p w14:paraId="78641B0D" w14:textId="77777777" w:rsidR="007C13B7" w:rsidRPr="00660D03" w:rsidRDefault="007C13B7" w:rsidP="007C13B7"/>
    <w:p w14:paraId="580311B8" w14:textId="77777777" w:rsidR="00660D03" w:rsidRDefault="00660D03" w:rsidP="007C13B7"/>
    <w:p w14:paraId="08CB92F1" w14:textId="77777777" w:rsidR="00660D03" w:rsidRPr="00660D03" w:rsidRDefault="00660D03" w:rsidP="007C13B7"/>
    <w:p w14:paraId="3F14E80B" w14:textId="3F15C2E6" w:rsidR="00A62D88"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34653D9" w14:textId="77777777" w:rsidR="006A17CD" w:rsidRPr="006A17CD" w:rsidRDefault="006A17CD" w:rsidP="006A17CD"/>
    <w:sectPr w:rsidR="006A17CD" w:rsidRPr="006A17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C37CA9" w14:textId="77777777" w:rsidR="00D54836" w:rsidRDefault="00D54836">
      <w:r>
        <w:separator/>
      </w:r>
    </w:p>
  </w:endnote>
  <w:endnote w:type="continuationSeparator" w:id="0">
    <w:p w14:paraId="17D319AE" w14:textId="77777777" w:rsidR="00D54836" w:rsidRDefault="00D54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汉仪书宋二KW"/>
    <w:charset w:val="88"/>
    <w:family w:val="auto"/>
    <w:pitch w:val="default"/>
    <w:sig w:usb0="00000000" w:usb1="00000000" w:usb2="00000010" w:usb3="00000000" w:csb0="00100000" w:csb1="00000000"/>
  </w:font>
  <w:font w:name="Geneva">
    <w:altName w:val="Arial"/>
    <w:charset w:val="00"/>
    <w:family w:val="roman"/>
    <w:pitch w:val="default"/>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DBB775" w14:textId="77777777" w:rsidR="00D54836" w:rsidRDefault="00D54836">
      <w:r>
        <w:separator/>
      </w:r>
    </w:p>
  </w:footnote>
  <w:footnote w:type="continuationSeparator" w:id="0">
    <w:p w14:paraId="24E6A8D9" w14:textId="77777777" w:rsidR="00D54836" w:rsidRDefault="00D548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73EE" w:rsidRDefault="00F273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273EE" w:rsidRDefault="00F273E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273EE" w:rsidRDefault="00F273E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273EE" w:rsidRDefault="00F273E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1E78"/>
    <w:rsid w:val="00055AEC"/>
    <w:rsid w:val="00065CD4"/>
    <w:rsid w:val="00070E09"/>
    <w:rsid w:val="0009687D"/>
    <w:rsid w:val="000A6394"/>
    <w:rsid w:val="000B7FED"/>
    <w:rsid w:val="000C038A"/>
    <w:rsid w:val="000C6598"/>
    <w:rsid w:val="000D44B3"/>
    <w:rsid w:val="000F16B3"/>
    <w:rsid w:val="000F7720"/>
    <w:rsid w:val="00107D72"/>
    <w:rsid w:val="00121D47"/>
    <w:rsid w:val="00125BAB"/>
    <w:rsid w:val="0014005F"/>
    <w:rsid w:val="00140913"/>
    <w:rsid w:val="00145D43"/>
    <w:rsid w:val="00192C46"/>
    <w:rsid w:val="00194B1D"/>
    <w:rsid w:val="001A08B3"/>
    <w:rsid w:val="001A3B9D"/>
    <w:rsid w:val="001A7B60"/>
    <w:rsid w:val="001B52F0"/>
    <w:rsid w:val="001B7A65"/>
    <w:rsid w:val="001C2D5A"/>
    <w:rsid w:val="001D7DE0"/>
    <w:rsid w:val="001E41F3"/>
    <w:rsid w:val="002039BB"/>
    <w:rsid w:val="002359F5"/>
    <w:rsid w:val="00245773"/>
    <w:rsid w:val="002553D5"/>
    <w:rsid w:val="0026004D"/>
    <w:rsid w:val="002640DD"/>
    <w:rsid w:val="0026559A"/>
    <w:rsid w:val="00275D12"/>
    <w:rsid w:val="00284FEB"/>
    <w:rsid w:val="002860C4"/>
    <w:rsid w:val="002B0A85"/>
    <w:rsid w:val="002B5741"/>
    <w:rsid w:val="002B7C5A"/>
    <w:rsid w:val="002D3E0A"/>
    <w:rsid w:val="002E472E"/>
    <w:rsid w:val="002F139D"/>
    <w:rsid w:val="00305409"/>
    <w:rsid w:val="00315CF7"/>
    <w:rsid w:val="00346B15"/>
    <w:rsid w:val="003609EF"/>
    <w:rsid w:val="0036231A"/>
    <w:rsid w:val="00374DD4"/>
    <w:rsid w:val="0039225B"/>
    <w:rsid w:val="003B4813"/>
    <w:rsid w:val="003C5CB3"/>
    <w:rsid w:val="003D2D6E"/>
    <w:rsid w:val="003D4852"/>
    <w:rsid w:val="003E1A36"/>
    <w:rsid w:val="00400168"/>
    <w:rsid w:val="00410371"/>
    <w:rsid w:val="004242F1"/>
    <w:rsid w:val="004319F9"/>
    <w:rsid w:val="00496E72"/>
    <w:rsid w:val="004B75B7"/>
    <w:rsid w:val="004E60A5"/>
    <w:rsid w:val="00505F74"/>
    <w:rsid w:val="005141D9"/>
    <w:rsid w:val="0051580D"/>
    <w:rsid w:val="005374AC"/>
    <w:rsid w:val="00542ED4"/>
    <w:rsid w:val="00547111"/>
    <w:rsid w:val="00580A15"/>
    <w:rsid w:val="00583126"/>
    <w:rsid w:val="00592D74"/>
    <w:rsid w:val="005B311C"/>
    <w:rsid w:val="005B4CB7"/>
    <w:rsid w:val="005E2C44"/>
    <w:rsid w:val="006121F7"/>
    <w:rsid w:val="0061615A"/>
    <w:rsid w:val="00621188"/>
    <w:rsid w:val="00622500"/>
    <w:rsid w:val="006257ED"/>
    <w:rsid w:val="0063454A"/>
    <w:rsid w:val="0064377C"/>
    <w:rsid w:val="006508AD"/>
    <w:rsid w:val="00653DE4"/>
    <w:rsid w:val="00660D03"/>
    <w:rsid w:val="00665C47"/>
    <w:rsid w:val="006918E8"/>
    <w:rsid w:val="00695808"/>
    <w:rsid w:val="0069621D"/>
    <w:rsid w:val="006A1793"/>
    <w:rsid w:val="006A17CD"/>
    <w:rsid w:val="006B46FB"/>
    <w:rsid w:val="006C75E1"/>
    <w:rsid w:val="006E21FB"/>
    <w:rsid w:val="007278CC"/>
    <w:rsid w:val="0078169D"/>
    <w:rsid w:val="00792342"/>
    <w:rsid w:val="007977A8"/>
    <w:rsid w:val="007A2A21"/>
    <w:rsid w:val="007A2A80"/>
    <w:rsid w:val="007A5462"/>
    <w:rsid w:val="007A7AF7"/>
    <w:rsid w:val="007B512A"/>
    <w:rsid w:val="007C13B7"/>
    <w:rsid w:val="007C2097"/>
    <w:rsid w:val="007C706B"/>
    <w:rsid w:val="007C7CAF"/>
    <w:rsid w:val="007D6A07"/>
    <w:rsid w:val="007E2AD3"/>
    <w:rsid w:val="007F58D7"/>
    <w:rsid w:val="007F7259"/>
    <w:rsid w:val="00801B11"/>
    <w:rsid w:val="008040A8"/>
    <w:rsid w:val="0081032C"/>
    <w:rsid w:val="008279FA"/>
    <w:rsid w:val="00846E3F"/>
    <w:rsid w:val="00850023"/>
    <w:rsid w:val="008539DB"/>
    <w:rsid w:val="008626E7"/>
    <w:rsid w:val="00870EE7"/>
    <w:rsid w:val="00885462"/>
    <w:rsid w:val="008863B9"/>
    <w:rsid w:val="008A45A6"/>
    <w:rsid w:val="008B1237"/>
    <w:rsid w:val="008B452D"/>
    <w:rsid w:val="008D08F3"/>
    <w:rsid w:val="008D3CCC"/>
    <w:rsid w:val="008D5E75"/>
    <w:rsid w:val="008F3789"/>
    <w:rsid w:val="008F57F6"/>
    <w:rsid w:val="008F686C"/>
    <w:rsid w:val="00902CD4"/>
    <w:rsid w:val="009148DE"/>
    <w:rsid w:val="00941E30"/>
    <w:rsid w:val="00942033"/>
    <w:rsid w:val="00946430"/>
    <w:rsid w:val="009531B0"/>
    <w:rsid w:val="00953D14"/>
    <w:rsid w:val="0096386A"/>
    <w:rsid w:val="009639CE"/>
    <w:rsid w:val="009741B3"/>
    <w:rsid w:val="009777D9"/>
    <w:rsid w:val="00991B88"/>
    <w:rsid w:val="00993456"/>
    <w:rsid w:val="009A5753"/>
    <w:rsid w:val="009A579D"/>
    <w:rsid w:val="009D2E5C"/>
    <w:rsid w:val="009E3297"/>
    <w:rsid w:val="009F734F"/>
    <w:rsid w:val="00A246B6"/>
    <w:rsid w:val="00A47E70"/>
    <w:rsid w:val="00A50CF0"/>
    <w:rsid w:val="00A530FE"/>
    <w:rsid w:val="00A62D88"/>
    <w:rsid w:val="00A7671C"/>
    <w:rsid w:val="00AA2CBC"/>
    <w:rsid w:val="00AA3732"/>
    <w:rsid w:val="00AA4C8E"/>
    <w:rsid w:val="00AC5820"/>
    <w:rsid w:val="00AD0029"/>
    <w:rsid w:val="00AD0A03"/>
    <w:rsid w:val="00AD1CD8"/>
    <w:rsid w:val="00AE4731"/>
    <w:rsid w:val="00AF5020"/>
    <w:rsid w:val="00AF5411"/>
    <w:rsid w:val="00B009A7"/>
    <w:rsid w:val="00B048F3"/>
    <w:rsid w:val="00B258BB"/>
    <w:rsid w:val="00B36574"/>
    <w:rsid w:val="00B632A2"/>
    <w:rsid w:val="00B67B97"/>
    <w:rsid w:val="00B93498"/>
    <w:rsid w:val="00B968C8"/>
    <w:rsid w:val="00BA3EC5"/>
    <w:rsid w:val="00BA51D9"/>
    <w:rsid w:val="00BB5DFC"/>
    <w:rsid w:val="00BD279D"/>
    <w:rsid w:val="00BD5E0A"/>
    <w:rsid w:val="00BD6BB8"/>
    <w:rsid w:val="00BF7D3E"/>
    <w:rsid w:val="00C01155"/>
    <w:rsid w:val="00C66BA2"/>
    <w:rsid w:val="00C870F6"/>
    <w:rsid w:val="00C95985"/>
    <w:rsid w:val="00CC5026"/>
    <w:rsid w:val="00CC68D0"/>
    <w:rsid w:val="00CE4486"/>
    <w:rsid w:val="00CF327D"/>
    <w:rsid w:val="00D03F9A"/>
    <w:rsid w:val="00D06D51"/>
    <w:rsid w:val="00D24991"/>
    <w:rsid w:val="00D50255"/>
    <w:rsid w:val="00D54836"/>
    <w:rsid w:val="00D66520"/>
    <w:rsid w:val="00D84AE9"/>
    <w:rsid w:val="00D9124E"/>
    <w:rsid w:val="00DA2B13"/>
    <w:rsid w:val="00DE1624"/>
    <w:rsid w:val="00DE34CF"/>
    <w:rsid w:val="00E04F4F"/>
    <w:rsid w:val="00E11480"/>
    <w:rsid w:val="00E13F3D"/>
    <w:rsid w:val="00E34898"/>
    <w:rsid w:val="00E41BBB"/>
    <w:rsid w:val="00E77FED"/>
    <w:rsid w:val="00E97AFB"/>
    <w:rsid w:val="00EB09B7"/>
    <w:rsid w:val="00EC5DB7"/>
    <w:rsid w:val="00EE7D7C"/>
    <w:rsid w:val="00F25D98"/>
    <w:rsid w:val="00F273EE"/>
    <w:rsid w:val="00F300FB"/>
    <w:rsid w:val="00F3795C"/>
    <w:rsid w:val="00F41A03"/>
    <w:rsid w:val="00F44662"/>
    <w:rsid w:val="00F50723"/>
    <w:rsid w:val="00F5154E"/>
    <w:rsid w:val="00F66847"/>
    <w:rsid w:val="00F7010D"/>
    <w:rsid w:val="00FA0082"/>
    <w:rsid w:val="00FB6386"/>
    <w:rsid w:val="00FD3004"/>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E1"/>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uiPriority w:val="99"/>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uiPriority w:val="99"/>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uiPriority w:val="1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3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956E3-7E23-4D55-80D1-1EE82F979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7141</TotalTime>
  <Pages>2</Pages>
  <Words>565</Words>
  <Characters>3224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61</cp:revision>
  <cp:lastPrinted>1899-12-31T23:00:00Z</cp:lastPrinted>
  <dcterms:created xsi:type="dcterms:W3CDTF">2020-02-03T08:32:00Z</dcterms:created>
  <dcterms:modified xsi:type="dcterms:W3CDTF">2024-11-07T09:15:00Z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